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70AF825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4B52F6">
        <w:rPr>
          <w:b/>
          <w:noProof/>
          <w:sz w:val="24"/>
        </w:rPr>
        <w:t>bis</w:t>
      </w:r>
      <w:r w:rsidR="004B52F6">
        <w:rPr>
          <w:rFonts w:hint="eastAsia"/>
          <w:b/>
          <w:noProof/>
          <w:sz w:val="24"/>
          <w:lang w:eastAsia="zh-CN"/>
        </w:rPr>
        <w:t>-</w:t>
      </w:r>
      <w:r w:rsidR="004B52F6"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4B52F6">
        <w:rPr>
          <w:b/>
          <w:noProof/>
          <w:sz w:val="24"/>
        </w:rPr>
        <w:t>20</w:t>
      </w:r>
      <w:r w:rsidR="00525666">
        <w:rPr>
          <w:b/>
          <w:noProof/>
          <w:sz w:val="24"/>
        </w:rPr>
        <w:t>265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BC1E5A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52F6">
        <w:rPr>
          <w:b/>
          <w:noProof/>
          <w:sz w:val="24"/>
        </w:rPr>
        <w:t>17</w:t>
      </w:r>
      <w:r w:rsidR="004B52F6" w:rsidRPr="00C13006">
        <w:rPr>
          <w:b/>
          <w:noProof/>
          <w:sz w:val="24"/>
          <w:vertAlign w:val="superscript"/>
        </w:rPr>
        <w:t>th</w:t>
      </w:r>
      <w:r w:rsidR="004B52F6">
        <w:rPr>
          <w:b/>
          <w:noProof/>
          <w:sz w:val="24"/>
        </w:rPr>
        <w:t xml:space="preserve"> –</w:t>
      </w:r>
      <w:r w:rsidR="00BD1E38">
        <w:rPr>
          <w:b/>
          <w:sz w:val="24"/>
        </w:rPr>
        <w:t>21</w:t>
      </w:r>
      <w:r w:rsidR="00BD1E38" w:rsidRPr="008C0A26">
        <w:rPr>
          <w:b/>
          <w:noProof/>
          <w:sz w:val="24"/>
          <w:vertAlign w:val="superscript"/>
        </w:rPr>
        <w:t>st</w:t>
      </w:r>
      <w:r w:rsidR="004B52F6">
        <w:rPr>
          <w:b/>
          <w:noProof/>
          <w:sz w:val="24"/>
        </w:rPr>
        <w:t xml:space="preserve"> </w:t>
      </w:r>
      <w:r w:rsidR="004B52F6">
        <w:rPr>
          <w:rFonts w:hint="eastAsia"/>
          <w:b/>
          <w:noProof/>
          <w:sz w:val="24"/>
          <w:lang w:eastAsia="zh-CN"/>
        </w:rPr>
        <w:t>January</w:t>
      </w:r>
      <w:r w:rsidR="004B52F6">
        <w:rPr>
          <w:b/>
          <w:noProof/>
          <w:sz w:val="24"/>
        </w:rPr>
        <w:t xml:space="preserve"> 2022</w:t>
      </w:r>
    </w:p>
    <w:p w14:paraId="3F54251B" w14:textId="77777777" w:rsidR="00C93D83" w:rsidRPr="003E3833" w:rsidRDefault="00C93D83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2AE066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7182">
        <w:rPr>
          <w:rFonts w:ascii="Arial" w:hAnsi="Arial" w:cs="Arial"/>
          <w:b/>
          <w:bCs/>
          <w:lang w:val="en-US"/>
        </w:rPr>
        <w:t>Huawei</w:t>
      </w:r>
    </w:p>
    <w:p w14:paraId="65CE4E4B" w14:textId="061D0F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32A9">
        <w:rPr>
          <w:rFonts w:ascii="Arial" w:hAnsi="Arial" w:cs="Arial"/>
          <w:b/>
          <w:bCs/>
          <w:lang w:val="en-US"/>
        </w:rPr>
        <w:t xml:space="preserve">Correction on </w:t>
      </w:r>
      <w:r w:rsidR="00BD1E38">
        <w:rPr>
          <w:rFonts w:ascii="Arial" w:hAnsi="Arial" w:cs="Arial"/>
          <w:b/>
          <w:bCs/>
          <w:lang w:val="en-US"/>
        </w:rPr>
        <w:t>data type</w:t>
      </w:r>
      <w:r w:rsidR="003E3833">
        <w:rPr>
          <w:rFonts w:ascii="Arial" w:hAnsi="Arial" w:cs="Arial"/>
          <w:b/>
          <w:bCs/>
          <w:lang w:val="en-US"/>
        </w:rPr>
        <w:t>s</w:t>
      </w:r>
      <w:r w:rsidR="00BD1E38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BD1E38">
        <w:rPr>
          <w:rFonts w:ascii="Arial" w:hAnsi="Arial" w:cs="Arial"/>
          <w:b/>
          <w:bCs/>
          <w:lang w:val="en-US"/>
        </w:rPr>
        <w:t>Naf_Authentication</w:t>
      </w:r>
      <w:proofErr w:type="spellEnd"/>
      <w:r w:rsidR="00BD1E38">
        <w:rPr>
          <w:rFonts w:ascii="Arial" w:hAnsi="Arial" w:cs="Arial"/>
          <w:b/>
          <w:bCs/>
          <w:lang w:val="en-US"/>
        </w:rPr>
        <w:t xml:space="preserve"> service</w:t>
      </w:r>
    </w:p>
    <w:p w14:paraId="369E83CA" w14:textId="0DD459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D17182">
        <w:rPr>
          <w:rFonts w:ascii="Arial" w:hAnsi="Arial" w:cs="Arial"/>
          <w:b/>
          <w:bCs/>
          <w:lang w:val="en-US"/>
        </w:rPr>
        <w:t xml:space="preserve">29.255 </w:t>
      </w:r>
      <w:bookmarkStart w:id="1" w:name="specVersion"/>
      <w:r w:rsidR="00F14989">
        <w:rPr>
          <w:rFonts w:ascii="Arial" w:hAnsi="Arial" w:cs="Arial"/>
          <w:b/>
          <w:bCs/>
          <w:lang w:val="en-US" w:eastAsia="zh-CN"/>
        </w:rPr>
        <w:t>V</w:t>
      </w:r>
      <w:r w:rsidR="00531976" w:rsidRPr="00531976">
        <w:rPr>
          <w:rFonts w:ascii="Arial" w:hAnsi="Arial" w:cs="Arial"/>
          <w:b/>
          <w:bCs/>
          <w:lang w:val="en-US"/>
        </w:rPr>
        <w:t>1.0.</w:t>
      </w:r>
      <w:bookmarkEnd w:id="1"/>
      <w:r w:rsidR="00531976" w:rsidRPr="00531976">
        <w:rPr>
          <w:rFonts w:ascii="Arial" w:hAnsi="Arial" w:cs="Arial"/>
          <w:b/>
          <w:bCs/>
          <w:lang w:val="en-US"/>
        </w:rPr>
        <w:t>0</w:t>
      </w:r>
    </w:p>
    <w:p w14:paraId="7A32AF7A" w14:textId="7E1CB9BB" w:rsidR="00C93D83" w:rsidRDefault="00F331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17.19</w:t>
      </w:r>
    </w:p>
    <w:p w14:paraId="0582C606" w14:textId="69FF1A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1976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B7143BF" w:rsidR="00C93D83" w:rsidRDefault="0032797F">
      <w:pPr>
        <w:rPr>
          <w:lang w:val="en-US"/>
        </w:rPr>
      </w:pPr>
      <w:r>
        <w:rPr>
          <w:lang w:val="en-US"/>
        </w:rPr>
        <w:t>N/A.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FB66B95" w:rsidR="00C93D83" w:rsidRDefault="00D90305">
      <w:pPr>
        <w:rPr>
          <w:lang w:val="en-US"/>
        </w:rPr>
      </w:pPr>
      <w:r>
        <w:rPr>
          <w:lang w:val="en-US"/>
        </w:rPr>
        <w:t xml:space="preserve">The data type </w:t>
      </w:r>
      <w:r w:rsidR="001D74B4">
        <w:rPr>
          <w:lang w:val="en-US"/>
        </w:rPr>
        <w:t xml:space="preserve">for </w:t>
      </w:r>
      <w:r w:rsidRPr="00D90305">
        <w:rPr>
          <w:lang w:val="en-US"/>
        </w:rPr>
        <w:t>"</w:t>
      </w:r>
      <w:proofErr w:type="spellStart"/>
      <w:r>
        <w:t>uavLocInfo</w:t>
      </w:r>
      <w:proofErr w:type="spellEnd"/>
      <w:r w:rsidRPr="00D90305">
        <w:t>"</w:t>
      </w:r>
      <w:r>
        <w:t xml:space="preserve"> attribute</w:t>
      </w:r>
      <w:r w:rsidR="00A94FE3">
        <w:t xml:space="preserve"> in </w:t>
      </w:r>
      <w:proofErr w:type="spellStart"/>
      <w:r w:rsidR="00A94FE3">
        <w:rPr>
          <w:rFonts w:eastAsia="等线"/>
        </w:rPr>
        <w:t>UAVAuthInfo</w:t>
      </w:r>
      <w:proofErr w:type="spellEnd"/>
      <w:r w:rsidR="00A94FE3">
        <w:rPr>
          <w:rFonts w:eastAsia="等线"/>
        </w:rPr>
        <w:t xml:space="preserve"> data structure</w:t>
      </w:r>
      <w:r>
        <w:t xml:space="preserve"> and </w:t>
      </w:r>
      <w:r w:rsidR="001D74B4">
        <w:t xml:space="preserve">the data type for </w:t>
      </w:r>
      <w:r w:rsidRPr="00D90305">
        <w:t>"</w:t>
      </w:r>
      <w:proofErr w:type="spellStart"/>
      <w:r>
        <w:t>ipAddr</w:t>
      </w:r>
      <w:proofErr w:type="spellEnd"/>
      <w:r w:rsidRPr="00D90305">
        <w:t xml:space="preserve">" </w:t>
      </w:r>
      <w:r>
        <w:t>attribute</w:t>
      </w:r>
      <w:r w:rsidR="00A94FE3">
        <w:t xml:space="preserve"> in</w:t>
      </w:r>
      <w:r>
        <w:t xml:space="preserve"> </w:t>
      </w:r>
      <w:proofErr w:type="spellStart"/>
      <w:r w:rsidR="00A94FE3">
        <w:rPr>
          <w:rFonts w:eastAsia="等线"/>
        </w:rPr>
        <w:t>Re</w:t>
      </w:r>
      <w:r w:rsidR="00A94FE3">
        <w:t>a</w:t>
      </w:r>
      <w:r w:rsidR="00A94FE3" w:rsidRPr="008B68CC">
        <w:t>uth</w:t>
      </w:r>
      <w:r w:rsidR="00A94FE3">
        <w:t>Revoke</w:t>
      </w:r>
      <w:r w:rsidR="00A94FE3" w:rsidRPr="008B68CC">
        <w:t>Notif</w:t>
      </w:r>
      <w:r w:rsidR="00A94FE3">
        <w:t>y</w:t>
      </w:r>
      <w:proofErr w:type="spellEnd"/>
      <w:r w:rsidR="00A94FE3">
        <w:t xml:space="preserve"> </w:t>
      </w:r>
      <w:r w:rsidR="00A94FE3">
        <w:rPr>
          <w:rFonts w:eastAsia="等线"/>
        </w:rPr>
        <w:t>data structure</w:t>
      </w:r>
      <w:r w:rsidR="00A94FE3">
        <w:t xml:space="preserve"> </w:t>
      </w:r>
      <w:r>
        <w:t xml:space="preserve">are </w:t>
      </w:r>
      <w:r w:rsidR="00A7342C">
        <w:t xml:space="preserve">defined </w:t>
      </w:r>
      <w:r>
        <w:t>incorrect</w:t>
      </w:r>
      <w:r w:rsidR="00A7342C">
        <w:t>ly</w:t>
      </w:r>
      <w:r w:rsidR="006E1AD9">
        <w:rPr>
          <w:lang w:val="en-US"/>
        </w:rPr>
        <w:t>.</w:t>
      </w:r>
      <w:r>
        <w:rPr>
          <w:lang w:val="en-US"/>
        </w:rPr>
        <w:t xml:space="preserve"> The P column of </w:t>
      </w:r>
      <w:r w:rsidRPr="00D90305">
        <w:t>"</w:t>
      </w:r>
      <w:r w:rsidRPr="00D90305">
        <w:rPr>
          <w:lang w:val="en-US"/>
        </w:rPr>
        <w:t>suppFeat</w:t>
      </w:r>
      <w:r w:rsidRPr="00D90305">
        <w:t>"</w:t>
      </w:r>
      <w:r w:rsidRPr="00D90305">
        <w:rPr>
          <w:lang w:val="en-US"/>
        </w:rPr>
        <w:t xml:space="preserve"> attribute </w:t>
      </w:r>
      <w:r>
        <w:rPr>
          <w:lang w:val="en-US"/>
        </w:rPr>
        <w:t>is incorrect.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679B77A4" w:rsidR="00C93D83" w:rsidRDefault="002434AE">
      <w:pPr>
        <w:rPr>
          <w:lang w:val="en-US" w:eastAsia="zh-CN"/>
        </w:rPr>
      </w:pPr>
      <w:r>
        <w:rPr>
          <w:lang w:val="en-US" w:eastAsia="zh-CN"/>
        </w:rPr>
        <w:t xml:space="preserve">Correct </w:t>
      </w:r>
      <w:r w:rsidR="00D90305">
        <w:rPr>
          <w:lang w:val="en-US" w:eastAsia="zh-CN"/>
        </w:rPr>
        <w:t>the data type</w:t>
      </w:r>
      <w:r w:rsidR="00610772">
        <w:rPr>
          <w:lang w:val="en-US" w:eastAsia="zh-CN"/>
        </w:rPr>
        <w:t>s</w:t>
      </w:r>
      <w:r w:rsidR="00D90305">
        <w:rPr>
          <w:lang w:val="en-US" w:eastAsia="zh-CN"/>
        </w:rPr>
        <w:t xml:space="preserve"> </w:t>
      </w:r>
      <w:r w:rsidR="00610772">
        <w:rPr>
          <w:lang w:val="en-US" w:eastAsia="zh-CN"/>
        </w:rPr>
        <w:t>for</w:t>
      </w:r>
      <w:r w:rsidR="00D90305">
        <w:rPr>
          <w:lang w:val="en-US" w:eastAsia="zh-CN"/>
        </w:rPr>
        <w:t xml:space="preserve"> </w:t>
      </w:r>
      <w:r w:rsidR="00D90305" w:rsidRPr="00D90305">
        <w:rPr>
          <w:lang w:val="en-US"/>
        </w:rPr>
        <w:t>"</w:t>
      </w:r>
      <w:proofErr w:type="spellStart"/>
      <w:r w:rsidR="00D90305">
        <w:t>uavLocInfo</w:t>
      </w:r>
      <w:proofErr w:type="spellEnd"/>
      <w:r w:rsidR="00D90305" w:rsidRPr="00D90305">
        <w:t>"</w:t>
      </w:r>
      <w:r w:rsidR="00D90305">
        <w:t xml:space="preserve"> attribute</w:t>
      </w:r>
      <w:r w:rsidR="00262BC2">
        <w:t xml:space="preserve"> within in </w:t>
      </w:r>
      <w:proofErr w:type="spellStart"/>
      <w:r w:rsidR="00262BC2">
        <w:rPr>
          <w:rFonts w:eastAsia="等线"/>
        </w:rPr>
        <w:t>UAVAuthInfo</w:t>
      </w:r>
      <w:proofErr w:type="spellEnd"/>
      <w:r w:rsidR="00D90305">
        <w:t xml:space="preserve"> and </w:t>
      </w:r>
      <w:r w:rsidR="00D90305" w:rsidRPr="00D90305">
        <w:t>"</w:t>
      </w:r>
      <w:proofErr w:type="spellStart"/>
      <w:r w:rsidR="00D90305">
        <w:t>ipAddr</w:t>
      </w:r>
      <w:proofErr w:type="spellEnd"/>
      <w:r w:rsidR="00D90305" w:rsidRPr="00D90305">
        <w:t xml:space="preserve">" </w:t>
      </w:r>
      <w:r w:rsidR="00D90305">
        <w:t>attribute</w:t>
      </w:r>
      <w:r w:rsidR="00262BC2">
        <w:t xml:space="preserve"> within </w:t>
      </w:r>
      <w:proofErr w:type="spellStart"/>
      <w:r w:rsidR="00262BC2">
        <w:rPr>
          <w:rFonts w:eastAsia="等线"/>
        </w:rPr>
        <w:t>Re</w:t>
      </w:r>
      <w:r w:rsidR="00262BC2">
        <w:t>a</w:t>
      </w:r>
      <w:r w:rsidR="00262BC2" w:rsidRPr="008B68CC">
        <w:t>uth</w:t>
      </w:r>
      <w:r w:rsidR="00262BC2">
        <w:t>Revoke</w:t>
      </w:r>
      <w:r w:rsidR="00262BC2" w:rsidRPr="008B68CC">
        <w:t>Notif</w:t>
      </w:r>
      <w:r w:rsidR="00262BC2">
        <w:t>y</w:t>
      </w:r>
      <w:proofErr w:type="spellEnd"/>
      <w:r w:rsidR="00D90305">
        <w:t xml:space="preserve">. Change the P column of </w:t>
      </w:r>
      <w:r w:rsidR="00D90305" w:rsidRPr="00D90305">
        <w:t>"</w:t>
      </w:r>
      <w:r w:rsidR="00D90305" w:rsidRPr="00D90305">
        <w:rPr>
          <w:lang w:val="en-US"/>
        </w:rPr>
        <w:t>suppFeat</w:t>
      </w:r>
      <w:r w:rsidR="00D90305" w:rsidRPr="00D90305">
        <w:t>"</w:t>
      </w:r>
      <w:r w:rsidR="00D90305" w:rsidRPr="00D90305">
        <w:rPr>
          <w:lang w:val="en-US"/>
        </w:rPr>
        <w:t xml:space="preserve"> attribute</w:t>
      </w:r>
      <w:r w:rsidR="00D90305">
        <w:rPr>
          <w:lang w:val="en-US"/>
        </w:rPr>
        <w:t xml:space="preserve"> from </w:t>
      </w:r>
      <w:r w:rsidR="00D90305" w:rsidRPr="00D90305">
        <w:t>"</w:t>
      </w:r>
      <w:r w:rsidR="00D90305">
        <w:rPr>
          <w:lang w:val="en-US"/>
        </w:rPr>
        <w:t>O</w:t>
      </w:r>
      <w:r w:rsidR="00D90305" w:rsidRPr="00D90305">
        <w:t>"</w:t>
      </w:r>
      <w:r w:rsidR="00D90305">
        <w:rPr>
          <w:lang w:val="en-US"/>
        </w:rPr>
        <w:t xml:space="preserve"> to </w:t>
      </w:r>
      <w:r w:rsidR="00D90305" w:rsidRPr="00D90305">
        <w:t>"</w:t>
      </w:r>
      <w:r w:rsidR="00D90305">
        <w:rPr>
          <w:lang w:val="en-US"/>
        </w:rPr>
        <w:t>C</w:t>
      </w:r>
      <w:r w:rsidR="00D90305" w:rsidRPr="00D90305">
        <w:t>"</w:t>
      </w:r>
      <w:r w:rsidR="00D90305"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AE9E3B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3331C">
        <w:rPr>
          <w:lang w:val="en-US"/>
        </w:rPr>
        <w:t xml:space="preserve">29.255 </w:t>
      </w:r>
      <w:r w:rsidR="00F14989">
        <w:rPr>
          <w:lang w:val="en-US"/>
        </w:rPr>
        <w:t>V</w:t>
      </w:r>
      <w:r w:rsidR="00531976" w:rsidRPr="00531976">
        <w:rPr>
          <w:lang w:val="en-US"/>
        </w:rPr>
        <w:t>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20F70B" w14:textId="77777777" w:rsidR="008E75A5" w:rsidRPr="00AD5F5C" w:rsidRDefault="008E75A5" w:rsidP="008E75A5">
      <w:pPr>
        <w:pStyle w:val="4"/>
        <w:rPr>
          <w:rFonts w:eastAsia="等线"/>
        </w:rPr>
      </w:pPr>
      <w:bookmarkStart w:id="2" w:name="_Toc510696633"/>
      <w:bookmarkStart w:id="3" w:name="_Toc35971428"/>
      <w:bookmarkStart w:id="4" w:name="_Toc67903544"/>
      <w:bookmarkStart w:id="5" w:name="_Toc70598467"/>
      <w:bookmarkStart w:id="6" w:name="_Toc89432961"/>
      <w:bookmarkStart w:id="7" w:name="_Toc89432964"/>
      <w:bookmarkStart w:id="8" w:name="_Toc510696636"/>
      <w:bookmarkStart w:id="9" w:name="_Toc35971431"/>
      <w:bookmarkStart w:id="10" w:name="_Toc67903547"/>
      <w:bookmarkStart w:id="11" w:name="_Toc70598470"/>
      <w:bookmarkStart w:id="12" w:name="_Toc89432965"/>
      <w:bookmarkStart w:id="13" w:name="_Toc510696637"/>
      <w:bookmarkStart w:id="14" w:name="_Toc35971432"/>
      <w:bookmarkStart w:id="15" w:name="_Toc67903548"/>
      <w:bookmarkStart w:id="16" w:name="_Toc70598471"/>
      <w:r w:rsidRPr="00AD5F5C">
        <w:rPr>
          <w:rFonts w:eastAsia="等线"/>
        </w:rPr>
        <w:t>5.1.6.1</w:t>
      </w:r>
      <w:r w:rsidRPr="00AD5F5C">
        <w:rPr>
          <w:rFonts w:eastAsia="等线"/>
        </w:rPr>
        <w:tab/>
        <w:t>General</w:t>
      </w:r>
      <w:bookmarkEnd w:id="2"/>
      <w:bookmarkEnd w:id="3"/>
      <w:bookmarkEnd w:id="4"/>
      <w:bookmarkEnd w:id="5"/>
      <w:bookmarkEnd w:id="6"/>
    </w:p>
    <w:p w14:paraId="4CB223E8" w14:textId="77777777" w:rsidR="008E75A5" w:rsidRPr="00AD5F5C" w:rsidRDefault="008E75A5" w:rsidP="008E75A5">
      <w:pPr>
        <w:rPr>
          <w:rFonts w:eastAsia="等线"/>
        </w:rPr>
      </w:pPr>
      <w:r w:rsidRPr="00AD5F5C">
        <w:rPr>
          <w:rFonts w:eastAsia="等线"/>
        </w:rPr>
        <w:t xml:space="preserve">This clause specifies the application data model supported by the </w:t>
      </w:r>
      <w:proofErr w:type="spellStart"/>
      <w:r>
        <w:rPr>
          <w:rFonts w:eastAsia="等线"/>
          <w:lang w:eastAsia="ja-JP"/>
        </w:rPr>
        <w:t>Naf_Authentication</w:t>
      </w:r>
      <w:proofErr w:type="spellEnd"/>
      <w:r w:rsidRPr="00AD5F5C">
        <w:rPr>
          <w:rFonts w:eastAsia="等线"/>
        </w:rPr>
        <w:t xml:space="preserve"> API.</w:t>
      </w:r>
    </w:p>
    <w:p w14:paraId="69185CFC" w14:textId="77777777" w:rsidR="008E75A5" w:rsidRPr="00AD5F5C" w:rsidDel="008E75A5" w:rsidRDefault="008E75A5" w:rsidP="008E75A5">
      <w:pPr>
        <w:rPr>
          <w:del w:id="17" w:author="Huawei" w:date="2021-12-17T16:09:00Z"/>
          <w:rFonts w:eastAsia="等线"/>
        </w:rPr>
      </w:pPr>
      <w:r w:rsidRPr="00AD5F5C">
        <w:rPr>
          <w:rFonts w:eastAsia="等线"/>
        </w:rPr>
        <w:t xml:space="preserve">Table 5.1.6.1-1 specifies the data types defined for the </w:t>
      </w:r>
      <w:proofErr w:type="spellStart"/>
      <w:r>
        <w:rPr>
          <w:rFonts w:eastAsia="等线"/>
          <w:lang w:eastAsia="ja-JP"/>
        </w:rPr>
        <w:t>Naf_Authentication</w:t>
      </w:r>
      <w:proofErr w:type="spellEnd"/>
      <w:r w:rsidRPr="00AD5F5C">
        <w:rPr>
          <w:rFonts w:eastAsia="等线"/>
        </w:rPr>
        <w:t xml:space="preserve"> service based interface protocol.</w:t>
      </w:r>
    </w:p>
    <w:p w14:paraId="66B42A5A" w14:textId="77777777" w:rsidR="008E75A5" w:rsidRPr="00AD5F5C" w:rsidRDefault="008E75A5" w:rsidP="008E75A5">
      <w:pPr>
        <w:rPr>
          <w:rFonts w:eastAsia="等线"/>
        </w:rPr>
      </w:pPr>
    </w:p>
    <w:p w14:paraId="28C9B3BC" w14:textId="77777777" w:rsidR="008E75A5" w:rsidRPr="00AD5F5C" w:rsidRDefault="008E75A5" w:rsidP="008E75A5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</w:rPr>
        <w:t xml:space="preserve">Table 5.1.6.1-1: </w:t>
      </w:r>
      <w:proofErr w:type="spellStart"/>
      <w:r>
        <w:rPr>
          <w:rFonts w:ascii="Arial" w:eastAsia="等线" w:hAnsi="Arial"/>
          <w:b/>
          <w:lang w:eastAsia="ja-JP"/>
        </w:rPr>
        <w:t>Naf_Authentication</w:t>
      </w:r>
      <w:proofErr w:type="spellEnd"/>
      <w:r w:rsidRPr="00AD5F5C">
        <w:rPr>
          <w:rFonts w:ascii="Arial" w:eastAsia="等线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1323"/>
        <w:gridCol w:w="3038"/>
        <w:gridCol w:w="1945"/>
      </w:tblGrid>
      <w:tr w:rsidR="008E75A5" w:rsidRPr="00B54FF5" w14:paraId="4B21A706" w14:textId="77777777" w:rsidTr="006D6C8A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1027F" w14:textId="77777777" w:rsidR="008E75A5" w:rsidRPr="00294403" w:rsidRDefault="008E75A5" w:rsidP="006D6C8A">
            <w:pPr>
              <w:pStyle w:val="TAH"/>
              <w:rPr>
                <w:rFonts w:eastAsia="等线"/>
              </w:rPr>
            </w:pPr>
            <w:r w:rsidRPr="00294403">
              <w:rPr>
                <w:rFonts w:eastAsia="等线"/>
              </w:rPr>
              <w:t>Data type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99BC1" w14:textId="77777777" w:rsidR="008E75A5" w:rsidRPr="00294403" w:rsidRDefault="008E75A5" w:rsidP="006D6C8A">
            <w:pPr>
              <w:pStyle w:val="TAH"/>
              <w:rPr>
                <w:rFonts w:eastAsia="等线"/>
              </w:rPr>
            </w:pPr>
            <w:r w:rsidRPr="00294403">
              <w:rPr>
                <w:rFonts w:eastAsia="等线"/>
              </w:rPr>
              <w:t>Clause defined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8F7E1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A587E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Applicability</w:t>
            </w:r>
          </w:p>
        </w:tc>
      </w:tr>
      <w:tr w:rsidR="008E75A5" w:rsidRPr="00B54FF5" w14:paraId="1A10A113" w14:textId="77777777" w:rsidTr="006D6C8A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56F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bookmarkStart w:id="18" w:name="_Hlk71560146"/>
            <w:proofErr w:type="spellStart"/>
            <w:r w:rsidRPr="00294403">
              <w:rPr>
                <w:rFonts w:eastAsia="等线"/>
              </w:rPr>
              <w:t>UAVAuthInfo</w:t>
            </w:r>
            <w:bookmarkEnd w:id="18"/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E82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5.1.6.2.2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C39A" w14:textId="77777777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Information within Authenticate Request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6E2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14:paraId="51799433" w14:textId="77777777" w:rsidTr="006D6C8A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8A2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 w:rsidRPr="00294403">
              <w:rPr>
                <w:rFonts w:eastAsia="等线"/>
              </w:rPr>
              <w:t>UAVAuthResponse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E135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5.1.6.2.4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6421" w14:textId="77777777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Information within Authenticate Response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078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14:paraId="35098449" w14:textId="77777777" w:rsidTr="006D6C8A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2BE" w14:textId="40C6E2E7" w:rsidR="008E75A5" w:rsidRPr="00294403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 w:rsidRPr="00294403">
              <w:rPr>
                <w:rFonts w:eastAsia="等线"/>
              </w:rPr>
              <w:t>AuthResult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412D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5.1.6.3.3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023" w14:textId="77777777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Enumeration indicating authentication result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8873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14:paraId="1A568AF4" w14:textId="77777777" w:rsidTr="006D6C8A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BC8F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 w:rsidRPr="001C07AE">
              <w:rPr>
                <w:rFonts w:eastAsia="等线"/>
              </w:rPr>
              <w:t>Reauth</w:t>
            </w:r>
            <w:r>
              <w:rPr>
                <w:rFonts w:eastAsia="等线"/>
              </w:rPr>
              <w:t>Revoke</w:t>
            </w:r>
            <w:r w:rsidRPr="001C07AE">
              <w:rPr>
                <w:rFonts w:eastAsia="等线"/>
              </w:rPr>
              <w:t>Notif</w:t>
            </w:r>
            <w:r>
              <w:rPr>
                <w:rFonts w:eastAsia="等线"/>
              </w:rPr>
              <w:t>y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A433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1C07AE">
              <w:rPr>
                <w:rFonts w:eastAsia="等线"/>
              </w:rPr>
              <w:t>5.1.6.2.3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01BB" w14:textId="77777777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1C07AE">
              <w:rPr>
                <w:rFonts w:eastAsia="等线" w:cs="Arial"/>
                <w:szCs w:val="18"/>
              </w:rPr>
              <w:t>Information within notification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4E87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14:paraId="486EBC30" w14:textId="77777777" w:rsidTr="006D6C8A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7A6D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 w:rsidRPr="001C07AE">
              <w:rPr>
                <w:rFonts w:eastAsia="等线"/>
              </w:rPr>
              <w:t>NotifyType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5B86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1C07AE">
              <w:rPr>
                <w:rFonts w:eastAsia="等线"/>
              </w:rPr>
              <w:t>5.1.6.3.4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F8CD" w14:textId="77777777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1C07AE">
              <w:rPr>
                <w:rFonts w:eastAsia="等线" w:cs="Arial"/>
                <w:szCs w:val="18"/>
              </w:rPr>
              <w:t>Enumeration Notification type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9122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294403" w14:paraId="4CD424E6" w14:textId="77777777" w:rsidTr="006D6C8A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A92" w14:textId="77777777" w:rsidR="008E75A5" w:rsidRPr="001C07AE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 w:rsidRPr="0036133F">
              <w:rPr>
                <w:rFonts w:eastAsia="等线"/>
              </w:rPr>
              <w:t>ProblemDetailsAuthenticateAuthorize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8AC6" w14:textId="77777777" w:rsidR="008E75A5" w:rsidRPr="001C07AE" w:rsidRDefault="008E75A5" w:rsidP="006D6C8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5.1.6.4.1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1D0" w14:textId="77777777" w:rsidR="008E75A5" w:rsidRPr="001C07AE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4964B9">
              <w:rPr>
                <w:rFonts w:eastAsia="等线" w:cs="Arial"/>
                <w:szCs w:val="18"/>
              </w:rPr>
              <w:t xml:space="preserve">Data type that extends </w:t>
            </w:r>
            <w:proofErr w:type="spellStart"/>
            <w:r w:rsidRPr="004964B9">
              <w:rPr>
                <w:rFonts w:eastAsia="等线" w:cs="Arial"/>
                <w:szCs w:val="18"/>
              </w:rPr>
              <w:t>ProblemDetails</w:t>
            </w:r>
            <w:proofErr w:type="spellEnd"/>
            <w:r w:rsidRPr="004964B9">
              <w:rPr>
                <w:rFonts w:eastAsia="等线" w:cs="Arial"/>
                <w:szCs w:val="18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30E8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294403" w14:paraId="2B450B7A" w14:textId="77777777" w:rsidTr="006D6C8A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659F" w14:textId="77777777" w:rsidR="008E75A5" w:rsidRPr="0036133F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>
              <w:t>AdditionInfo</w:t>
            </w:r>
            <w:r w:rsidRPr="00E24317">
              <w:t>AuthenticateAuthorize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4FA" w14:textId="77777777" w:rsidR="008E75A5" w:rsidRDefault="008E75A5" w:rsidP="006D6C8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>.1.6.2.5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7DA" w14:textId="77777777" w:rsidR="008E75A5" w:rsidRPr="004964B9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>) in case an UAV authentication request is rejected.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1AA5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BD180D" w:rsidRPr="00294403" w14:paraId="75E02356" w14:textId="77777777" w:rsidTr="006D6C8A">
        <w:trPr>
          <w:jc w:val="center"/>
          <w:ins w:id="19" w:author="Huawei" w:date="2021-12-17T16:54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BD2" w14:textId="6AE808C0" w:rsidR="00BD180D" w:rsidRDefault="00BD180D" w:rsidP="006D6C8A">
            <w:pPr>
              <w:pStyle w:val="TAL"/>
              <w:rPr>
                <w:ins w:id="20" w:author="Huawei" w:date="2021-12-17T16:54:00Z"/>
              </w:rPr>
            </w:pPr>
            <w:proofErr w:type="spellStart"/>
            <w:ins w:id="21" w:author="Huawei" w:date="2021-12-17T16:54:00Z">
              <w:r w:rsidRPr="00326A96">
                <w:rPr>
                  <w:rFonts w:eastAsia="等线"/>
                </w:rPr>
                <w:t>Revo</w:t>
              </w:r>
              <w:r>
                <w:rPr>
                  <w:rFonts w:eastAsia="等线"/>
                </w:rPr>
                <w:t>ke</w:t>
              </w:r>
              <w:r w:rsidRPr="00326A96">
                <w:rPr>
                  <w:rFonts w:eastAsia="等线"/>
                </w:rPr>
                <w:t>Cause</w:t>
              </w:r>
              <w:proofErr w:type="spellEnd"/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639" w14:textId="13BB67DB" w:rsidR="00BD180D" w:rsidRDefault="00BD180D" w:rsidP="006D6C8A">
            <w:pPr>
              <w:pStyle w:val="TAL"/>
              <w:rPr>
                <w:ins w:id="22" w:author="Huawei" w:date="2021-12-17T16:54:00Z"/>
                <w:rFonts w:eastAsia="等线"/>
                <w:lang w:eastAsia="zh-CN"/>
              </w:rPr>
            </w:pPr>
            <w:ins w:id="23" w:author="Huawei" w:date="2021-12-17T16:54:00Z">
              <w:r w:rsidRPr="00294403">
                <w:rPr>
                  <w:rFonts w:eastAsia="等线"/>
                </w:rPr>
                <w:t>5.1.6.3.</w:t>
              </w:r>
              <w:r>
                <w:rPr>
                  <w:rFonts w:eastAsia="等线"/>
                </w:rPr>
                <w:t>5</w:t>
              </w:r>
            </w:ins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EDE" w14:textId="27EEACB8" w:rsidR="00BD180D" w:rsidRDefault="00BD180D" w:rsidP="00BD180D">
            <w:pPr>
              <w:pStyle w:val="TAL"/>
              <w:rPr>
                <w:ins w:id="24" w:author="Huawei" w:date="2021-12-17T16:54:00Z"/>
                <w:lang w:eastAsia="zh-CN"/>
              </w:rPr>
            </w:pPr>
            <w:ins w:id="25" w:author="Huawei" w:date="2021-12-17T16:54:00Z">
              <w:r w:rsidRPr="00AD5F5C">
                <w:rPr>
                  <w:rFonts w:eastAsia="等线"/>
                </w:rPr>
                <w:t>The enumeration</w:t>
              </w:r>
              <w:r w:rsidRPr="001A0DD0">
                <w:rPr>
                  <w:rFonts w:eastAsia="等线"/>
                </w:rPr>
                <w:t xml:space="preserve"> </w:t>
              </w:r>
              <w:r w:rsidRPr="00AD5F5C">
                <w:rPr>
                  <w:rFonts w:eastAsia="等线"/>
                </w:rPr>
                <w:t>represents</w:t>
              </w:r>
              <w:r>
                <w:rPr>
                  <w:rFonts w:eastAsia="等线"/>
                </w:rPr>
                <w:t xml:space="preserve"> the</w:t>
              </w:r>
              <w:r w:rsidRPr="00AD5F5C">
                <w:rPr>
                  <w:rFonts w:eastAsia="等线"/>
                </w:rPr>
                <w:t xml:space="preserve"> </w:t>
              </w:r>
              <w:r>
                <w:rPr>
                  <w:rFonts w:eastAsia="等线"/>
                </w:rPr>
                <w:t>cause of UAV revocation</w:t>
              </w:r>
            </w:ins>
            <w:ins w:id="26" w:author="Huawei" w:date="2021-12-17T16:55:00Z">
              <w:r>
                <w:rPr>
                  <w:rFonts w:eastAsia="等线"/>
                </w:rPr>
                <w:t>.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5B8" w14:textId="77777777" w:rsidR="00BD180D" w:rsidRPr="00294403" w:rsidRDefault="00BD180D" w:rsidP="006D6C8A">
            <w:pPr>
              <w:pStyle w:val="TAH"/>
              <w:rPr>
                <w:ins w:id="27" w:author="Huawei" w:date="2021-12-17T16:54:00Z"/>
                <w:rFonts w:eastAsia="等线" w:cs="Arial"/>
                <w:szCs w:val="18"/>
              </w:rPr>
            </w:pPr>
          </w:p>
        </w:tc>
      </w:tr>
    </w:tbl>
    <w:p w14:paraId="12D61181" w14:textId="77777777" w:rsidR="008E75A5" w:rsidRPr="00AD5F5C" w:rsidRDefault="008E75A5" w:rsidP="008E75A5">
      <w:pPr>
        <w:rPr>
          <w:rFonts w:eastAsia="等线"/>
        </w:rPr>
      </w:pPr>
    </w:p>
    <w:p w14:paraId="396A2E99" w14:textId="77777777" w:rsidR="008E75A5" w:rsidRPr="00AD5F5C" w:rsidRDefault="008E75A5" w:rsidP="008E75A5">
      <w:pPr>
        <w:rPr>
          <w:rFonts w:eastAsia="等线"/>
        </w:rPr>
      </w:pPr>
      <w:r w:rsidRPr="00AD5F5C">
        <w:rPr>
          <w:rFonts w:eastAsia="等线"/>
        </w:rPr>
        <w:lastRenderedPageBreak/>
        <w:t xml:space="preserve">Table 5.1.6.1-2 specifies data types re-used by the </w:t>
      </w:r>
      <w:proofErr w:type="spellStart"/>
      <w:r>
        <w:rPr>
          <w:rFonts w:eastAsia="等线"/>
          <w:lang w:eastAsia="ja-JP"/>
        </w:rPr>
        <w:t>Naf_Authentication</w:t>
      </w:r>
      <w:proofErr w:type="spellEnd"/>
      <w:r w:rsidRPr="00AD5F5C">
        <w:rPr>
          <w:rFonts w:eastAsia="等线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等线"/>
          <w:lang w:eastAsia="ja-JP"/>
        </w:rPr>
        <w:t>Naf_Authentication</w:t>
      </w:r>
      <w:proofErr w:type="spellEnd"/>
      <w:r w:rsidRPr="00AD5F5C">
        <w:rPr>
          <w:rFonts w:eastAsia="等线"/>
        </w:rPr>
        <w:t xml:space="preserve"> service based interface.</w:t>
      </w:r>
    </w:p>
    <w:p w14:paraId="398A67EB" w14:textId="77777777" w:rsidR="008E75A5" w:rsidRPr="00AD5F5C" w:rsidRDefault="008E75A5" w:rsidP="008E75A5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</w:rPr>
        <w:t xml:space="preserve">Table 5.1.6.1-2: </w:t>
      </w:r>
      <w:proofErr w:type="spellStart"/>
      <w:r>
        <w:rPr>
          <w:rFonts w:ascii="Arial" w:eastAsia="等线" w:hAnsi="Arial"/>
          <w:b/>
          <w:lang w:eastAsia="ja-JP"/>
        </w:rPr>
        <w:t>Naf_Authentication</w:t>
      </w:r>
      <w:proofErr w:type="spellEnd"/>
      <w:r w:rsidRPr="00AD5F5C">
        <w:rPr>
          <w:rFonts w:ascii="Arial" w:eastAsia="等线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8"/>
        <w:gridCol w:w="3559"/>
        <w:gridCol w:w="2152"/>
        <w:gridCol w:w="1535"/>
      </w:tblGrid>
      <w:tr w:rsidR="008E75A5" w:rsidRPr="00B54FF5" w14:paraId="57705FD7" w14:textId="77777777" w:rsidTr="006D6C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16F07" w14:textId="77777777" w:rsidR="008E75A5" w:rsidRPr="00294403" w:rsidRDefault="008E75A5" w:rsidP="006D6C8A">
            <w:pPr>
              <w:pStyle w:val="TAH"/>
              <w:rPr>
                <w:rFonts w:eastAsia="等线"/>
              </w:rPr>
            </w:pPr>
            <w:r w:rsidRPr="00294403">
              <w:rPr>
                <w:rFonts w:eastAsia="等线"/>
              </w:rPr>
              <w:t>Data type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D0C0D" w14:textId="77777777" w:rsidR="008E75A5" w:rsidRPr="00294403" w:rsidRDefault="008E75A5" w:rsidP="006D6C8A">
            <w:pPr>
              <w:pStyle w:val="TAH"/>
              <w:rPr>
                <w:rFonts w:eastAsia="等线"/>
              </w:rPr>
            </w:pPr>
            <w:r w:rsidRPr="00294403">
              <w:rPr>
                <w:rFonts w:eastAsia="等线"/>
              </w:rPr>
              <w:t>Reference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42483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Comments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9B4F7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Applicability</w:t>
            </w:r>
          </w:p>
        </w:tc>
      </w:tr>
      <w:tr w:rsidR="008E75A5" w:rsidRPr="00B54FF5" w14:paraId="250D775F" w14:textId="77777777" w:rsidTr="006D6C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9B77" w14:textId="785B9FE0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Pei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E56" w14:textId="50DA536C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3GPP TS 29.571 [</w:t>
            </w:r>
            <w:r>
              <w:t>15</w:t>
            </w:r>
            <w:r w:rsidRPr="00294403">
              <w:rPr>
                <w:rFonts w:eastAsia="等线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55E" w14:textId="2C0181B9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Permanent Equipment Identifier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5F8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14:paraId="71A43C33" w14:textId="77777777" w:rsidTr="006D6C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DE8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151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>
              <w:t>3GPP TS 29.571 [15]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D792" w14:textId="493D3D8A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>
              <w:t>Contains redirection related information.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B908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14:paraId="73F7BFC0" w14:textId="77777777" w:rsidTr="006D6C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57A1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Uri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2EE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3GPP TS 29.571 [</w:t>
            </w:r>
            <w:r>
              <w:rPr>
                <w:rFonts w:eastAsia="等线"/>
              </w:rPr>
              <w:t>15</w:t>
            </w:r>
            <w:r w:rsidRPr="00294403">
              <w:rPr>
                <w:rFonts w:eastAsia="等线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8D54" w14:textId="77777777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Uri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9354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14:paraId="27B99D39" w14:textId="77777777" w:rsidTr="006D6C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1879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 w:rsidRPr="00294403">
              <w:rPr>
                <w:rFonts w:eastAsia="等线"/>
              </w:rPr>
              <w:t>Gpsi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6D7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3GPP TS 29.571 [</w:t>
            </w:r>
            <w:r>
              <w:rPr>
                <w:rFonts w:eastAsia="等线"/>
              </w:rPr>
              <w:t>15</w:t>
            </w:r>
            <w:r w:rsidRPr="00294403">
              <w:rPr>
                <w:rFonts w:eastAsia="等线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860" w14:textId="77777777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GPSI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3CA6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14:paraId="167287AF" w14:textId="77777777" w:rsidTr="006D6C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35C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proofErr w:type="spellStart"/>
            <w:r w:rsidRPr="00294403">
              <w:rPr>
                <w:rFonts w:eastAsia="等线"/>
              </w:rPr>
              <w:t>IpAddr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71E" w14:textId="77777777" w:rsidR="008E75A5" w:rsidRPr="00294403" w:rsidRDefault="008E75A5" w:rsidP="006D6C8A">
            <w:pPr>
              <w:pStyle w:val="TAL"/>
              <w:rPr>
                <w:rFonts w:eastAsia="等线"/>
              </w:rPr>
            </w:pPr>
            <w:r w:rsidRPr="00294403">
              <w:rPr>
                <w:rFonts w:eastAsia="等线"/>
              </w:rPr>
              <w:t>3GPP TS 29.571 [</w:t>
            </w:r>
            <w:r>
              <w:rPr>
                <w:rFonts w:eastAsia="等线"/>
              </w:rPr>
              <w:t>15</w:t>
            </w:r>
            <w:r w:rsidRPr="00294403">
              <w:rPr>
                <w:rFonts w:eastAsia="等线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AAAA" w14:textId="77777777" w:rsidR="008E75A5" w:rsidRPr="00294403" w:rsidRDefault="008E75A5" w:rsidP="006D6C8A">
            <w:pPr>
              <w:pStyle w:val="TAL"/>
              <w:rPr>
                <w:rFonts w:eastAsia="等线" w:cs="Arial"/>
                <w:szCs w:val="18"/>
              </w:rPr>
            </w:pPr>
            <w:r w:rsidRPr="00294403">
              <w:rPr>
                <w:rFonts w:eastAsia="等线" w:cs="Arial"/>
                <w:szCs w:val="18"/>
              </w:rPr>
              <w:t>IPv4 address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23D4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  <w:tr w:rsidR="008E75A5" w:rsidRPr="00B54FF5" w:rsidDel="008E75A5" w14:paraId="23C01189" w14:textId="6301F786" w:rsidTr="006D6C8A">
        <w:trPr>
          <w:jc w:val="center"/>
          <w:del w:id="28" w:author="Huawei" w:date="2021-12-17T16:09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0E3B" w14:textId="43A1CA26" w:rsidR="008E75A5" w:rsidRPr="00294403" w:rsidDel="008E75A5" w:rsidRDefault="008E75A5" w:rsidP="006D6C8A">
            <w:pPr>
              <w:pStyle w:val="TAL"/>
              <w:rPr>
                <w:del w:id="29" w:author="Huawei" w:date="2021-12-17T16:09:00Z"/>
                <w:rFonts w:eastAsia="等线"/>
              </w:rPr>
            </w:pPr>
            <w:del w:id="30" w:author="Huawei" w:date="2021-12-17T16:09:00Z">
              <w:r w:rsidDel="008E75A5">
                <w:delText>UserLocation</w:delText>
              </w:r>
            </w:del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B61E" w14:textId="4636A049" w:rsidR="008E75A5" w:rsidRPr="00294403" w:rsidDel="008E75A5" w:rsidRDefault="008E75A5" w:rsidP="006D6C8A">
            <w:pPr>
              <w:pStyle w:val="TAL"/>
              <w:rPr>
                <w:del w:id="31" w:author="Huawei" w:date="2021-12-17T16:09:00Z"/>
                <w:rFonts w:eastAsia="等线"/>
              </w:rPr>
            </w:pPr>
            <w:del w:id="32" w:author="Huawei" w:date="2021-12-17T16:09:00Z">
              <w:r w:rsidRPr="003B2883" w:rsidDel="008E75A5">
                <w:delText>3GPP TS 29.571 [</w:delText>
              </w:r>
              <w:r w:rsidDel="008E75A5">
                <w:delText>15</w:delText>
              </w:r>
              <w:r w:rsidRPr="003B2883" w:rsidDel="008E75A5">
                <w:delText>]</w:delText>
              </w:r>
            </w:del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57B8" w14:textId="5114ADB4" w:rsidR="008E75A5" w:rsidRPr="00294403" w:rsidDel="008E75A5" w:rsidRDefault="008E75A5" w:rsidP="006D6C8A">
            <w:pPr>
              <w:pStyle w:val="TAL"/>
              <w:rPr>
                <w:del w:id="33" w:author="Huawei" w:date="2021-12-17T16:09:00Z"/>
                <w:rFonts w:eastAsia="等线" w:cs="Arial"/>
                <w:szCs w:val="18"/>
              </w:rPr>
            </w:pPr>
            <w:del w:id="34" w:author="Huawei" w:date="2021-12-17T16:09:00Z">
              <w:r w:rsidDel="008E75A5">
                <w:delText>User location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F7DF" w14:textId="2158B419" w:rsidR="008E75A5" w:rsidRPr="00294403" w:rsidDel="008E75A5" w:rsidRDefault="008E75A5" w:rsidP="006D6C8A">
            <w:pPr>
              <w:pStyle w:val="TAH"/>
              <w:rPr>
                <w:del w:id="35" w:author="Huawei" w:date="2021-12-17T16:09:00Z"/>
                <w:rFonts w:eastAsia="等线" w:cs="Arial"/>
                <w:szCs w:val="18"/>
              </w:rPr>
            </w:pPr>
          </w:p>
        </w:tc>
      </w:tr>
      <w:tr w:rsidR="008E75A5" w:rsidRPr="00B54FF5" w14:paraId="69D2CC9C" w14:textId="77777777" w:rsidTr="006D6C8A">
        <w:trPr>
          <w:jc w:val="center"/>
          <w:ins w:id="36" w:author="Huawei" w:date="2021-12-17T16:09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60A8" w14:textId="5664960B" w:rsidR="008E75A5" w:rsidRDefault="008E75A5" w:rsidP="006D6C8A">
            <w:pPr>
              <w:pStyle w:val="TAL"/>
              <w:rPr>
                <w:ins w:id="37" w:author="Huawei" w:date="2021-12-17T16:09:00Z"/>
              </w:rPr>
            </w:pPr>
            <w:ins w:id="38" w:author="Huawei" w:date="2021-12-17T16:10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D82" w14:textId="22D8B583" w:rsidR="008E75A5" w:rsidRPr="003B2883" w:rsidRDefault="008E75A5" w:rsidP="008E75A5">
            <w:pPr>
              <w:pStyle w:val="TAL"/>
              <w:rPr>
                <w:ins w:id="39" w:author="Huawei" w:date="2021-12-17T16:09:00Z"/>
              </w:rPr>
            </w:pPr>
            <w:ins w:id="40" w:author="Huawei" w:date="2021-12-17T16:10:00Z">
              <w:r>
                <w:t>3GPP TS 29.122 [16]</w:t>
              </w:r>
            </w:ins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AD9" w14:textId="29E4C063" w:rsidR="008E75A5" w:rsidRDefault="008E75A5" w:rsidP="006D6C8A">
            <w:pPr>
              <w:pStyle w:val="TAL"/>
              <w:rPr>
                <w:ins w:id="41" w:author="Huawei" w:date="2021-12-17T16:09:00Z"/>
                <w:lang w:eastAsia="zh-CN"/>
              </w:rPr>
            </w:pPr>
            <w:ins w:id="42" w:author="Huawei" w:date="2021-12-17T16:1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ser location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0A2" w14:textId="77777777" w:rsidR="008E75A5" w:rsidRPr="00294403" w:rsidRDefault="008E75A5" w:rsidP="006D6C8A">
            <w:pPr>
              <w:pStyle w:val="TAH"/>
              <w:rPr>
                <w:ins w:id="43" w:author="Huawei" w:date="2021-12-17T16:09:00Z"/>
                <w:rFonts w:eastAsia="等线" w:cs="Arial"/>
                <w:szCs w:val="18"/>
              </w:rPr>
            </w:pPr>
          </w:p>
        </w:tc>
      </w:tr>
      <w:tr w:rsidR="008E75A5" w:rsidRPr="00B54FF5" w14:paraId="747197BE" w14:textId="77777777" w:rsidTr="006D6C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8159" w14:textId="77777777" w:rsidR="008E75A5" w:rsidRDefault="008E75A5" w:rsidP="006D6C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FF3B" w14:textId="77777777" w:rsidR="008E75A5" w:rsidRPr="003B2883" w:rsidRDefault="008E75A5" w:rsidP="006D6C8A">
            <w:pPr>
              <w:pStyle w:val="TAL"/>
            </w:pPr>
            <w:r>
              <w:t>3GPP TS 29.571 [15]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AB6" w14:textId="77777777" w:rsidR="008E75A5" w:rsidRDefault="008E75A5" w:rsidP="006D6C8A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70C3" w14:textId="77777777" w:rsidR="008E75A5" w:rsidRPr="00294403" w:rsidRDefault="008E75A5" w:rsidP="006D6C8A">
            <w:pPr>
              <w:pStyle w:val="TAH"/>
              <w:rPr>
                <w:rFonts w:eastAsia="等线" w:cs="Arial"/>
                <w:szCs w:val="18"/>
              </w:rPr>
            </w:pPr>
          </w:p>
        </w:tc>
      </w:tr>
    </w:tbl>
    <w:p w14:paraId="61AE747D" w14:textId="77777777" w:rsidR="008E75A5" w:rsidRPr="008E75A5" w:rsidRDefault="008E75A5" w:rsidP="008E75A5">
      <w:pPr>
        <w:rPr>
          <w:rFonts w:eastAsia="等线"/>
        </w:rPr>
      </w:pPr>
    </w:p>
    <w:p w14:paraId="7CB7CC47" w14:textId="7D1EC6B9" w:rsidR="008E75A5" w:rsidRPr="008E75A5" w:rsidRDefault="008E75A5" w:rsidP="008E7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232E77" w14:textId="77777777" w:rsidR="00655132" w:rsidRPr="00AD5F5C" w:rsidRDefault="00655132" w:rsidP="00655132">
      <w:pPr>
        <w:pStyle w:val="5"/>
        <w:rPr>
          <w:rFonts w:eastAsia="等线"/>
        </w:rPr>
      </w:pPr>
      <w:r w:rsidRPr="00AD5F5C">
        <w:rPr>
          <w:rFonts w:eastAsia="等线"/>
        </w:rPr>
        <w:t>5.1.6.2.2</w:t>
      </w:r>
      <w:r w:rsidRPr="00AD5F5C">
        <w:rPr>
          <w:rFonts w:eastAsia="等线"/>
        </w:rPr>
        <w:tab/>
        <w:t xml:space="preserve">Type: </w:t>
      </w:r>
      <w:proofErr w:type="spellStart"/>
      <w:r>
        <w:rPr>
          <w:rFonts w:eastAsia="等线"/>
        </w:rPr>
        <w:t>UAVAuthInfo</w:t>
      </w:r>
      <w:bookmarkEnd w:id="7"/>
      <w:bookmarkEnd w:id="8"/>
      <w:bookmarkEnd w:id="9"/>
      <w:bookmarkEnd w:id="10"/>
      <w:bookmarkEnd w:id="11"/>
      <w:proofErr w:type="spellEnd"/>
    </w:p>
    <w:p w14:paraId="6CBA87C2" w14:textId="77777777" w:rsidR="00655132" w:rsidRPr="00AD5F5C" w:rsidRDefault="00655132" w:rsidP="0065513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  <w:noProof/>
        </w:rPr>
        <w:t>Table </w:t>
      </w:r>
      <w:r w:rsidRPr="00AD5F5C">
        <w:rPr>
          <w:rFonts w:ascii="Arial" w:eastAsia="等线" w:hAnsi="Arial"/>
          <w:b/>
        </w:rPr>
        <w:t xml:space="preserve">5.1.6.2.2-1: </w:t>
      </w:r>
      <w:r w:rsidRPr="00AD5F5C">
        <w:rPr>
          <w:rFonts w:ascii="Arial" w:eastAsia="等线" w:hAnsi="Arial"/>
          <w:b/>
          <w:noProof/>
        </w:rPr>
        <w:t xml:space="preserve">Definition of type </w:t>
      </w:r>
      <w:r w:rsidRPr="00AD4D29">
        <w:rPr>
          <w:rFonts w:ascii="Arial" w:eastAsia="等线" w:hAnsi="Arial"/>
          <w:b/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55132" w:rsidRPr="0016361A" w14:paraId="3554887F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7197C" w14:textId="77777777" w:rsidR="00655132" w:rsidRPr="0016361A" w:rsidRDefault="00655132" w:rsidP="006D6C8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97534" w14:textId="77777777" w:rsidR="00655132" w:rsidRPr="0016361A" w:rsidRDefault="00655132" w:rsidP="006D6C8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2067D" w14:textId="77777777" w:rsidR="00655132" w:rsidRPr="0016361A" w:rsidRDefault="00655132" w:rsidP="006D6C8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F9E89" w14:textId="77777777" w:rsidR="00655132" w:rsidRPr="0016361A" w:rsidRDefault="00655132" w:rsidP="006D6C8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1BF4B" w14:textId="77777777" w:rsidR="00655132" w:rsidRPr="0016361A" w:rsidRDefault="00655132" w:rsidP="006D6C8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46BB3" w14:textId="77777777" w:rsidR="00655132" w:rsidRPr="0016361A" w:rsidRDefault="00655132" w:rsidP="006D6C8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55132" w:rsidRPr="0016361A" w14:paraId="1F941348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3B25" w14:textId="77777777" w:rsidR="00655132" w:rsidRPr="0016361A" w:rsidRDefault="00655132" w:rsidP="006D6C8A">
            <w:pPr>
              <w:pStyle w:val="TAL"/>
            </w:pPr>
            <w:bookmarkStart w:id="44" w:name="_Hlk79407407"/>
            <w:proofErr w:type="spellStart"/>
            <w:r>
              <w:t>gpsi</w:t>
            </w:r>
            <w:bookmarkEnd w:id="44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719" w14:textId="77777777" w:rsidR="00655132" w:rsidRPr="0016361A" w:rsidRDefault="00655132" w:rsidP="006D6C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DD1" w14:textId="77777777" w:rsidR="00655132" w:rsidRPr="0016361A" w:rsidRDefault="00655132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F569" w14:textId="77777777" w:rsidR="00655132" w:rsidRPr="0016361A" w:rsidRDefault="00655132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69D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  <w: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B3DD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655132" w:rsidRPr="0016361A" w14:paraId="2C47AF5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D83" w14:textId="77777777" w:rsidR="00655132" w:rsidRPr="0016361A" w:rsidRDefault="00655132" w:rsidP="006D6C8A">
            <w:pPr>
              <w:pStyle w:val="TAL"/>
            </w:pPr>
            <w:bookmarkStart w:id="45" w:name="_Hlk79407517"/>
            <w:proofErr w:type="spellStart"/>
            <w:r>
              <w:t>serviceLevelId</w:t>
            </w:r>
            <w:bookmarkEnd w:id="45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196" w14:textId="77777777" w:rsidR="00655132" w:rsidRPr="0016361A" w:rsidRDefault="00655132" w:rsidP="006D6C8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7DC5" w14:textId="77777777" w:rsidR="00655132" w:rsidRPr="0016361A" w:rsidRDefault="00655132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615" w14:textId="77777777" w:rsidR="00655132" w:rsidRPr="0016361A" w:rsidRDefault="00655132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F376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  <w:bookmarkStart w:id="46" w:name="_Hlk71618417"/>
            <w:r>
              <w:rPr>
                <w:rFonts w:cs="Arial"/>
                <w:szCs w:val="18"/>
              </w:rPr>
              <w:t>Service Level Device Identity of the UAV</w:t>
            </w:r>
            <w:bookmarkEnd w:id="46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DBEB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655132" w:rsidRPr="0016361A" w14:paraId="119F6E4E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AF2A" w14:textId="77777777" w:rsidR="00655132" w:rsidRPr="0016361A" w:rsidRDefault="00655132" w:rsidP="006D6C8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330" w14:textId="77777777" w:rsidR="00655132" w:rsidRPr="0016361A" w:rsidRDefault="00655132" w:rsidP="006D6C8A">
            <w:pPr>
              <w:pStyle w:val="TAL"/>
            </w:pPr>
            <w:proofErr w:type="spellStart"/>
            <w:r w:rsidRPr="001C0C0C"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59D" w14:textId="77777777" w:rsidR="00655132" w:rsidRPr="0016361A" w:rsidRDefault="00655132" w:rsidP="006D6C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C553" w14:textId="77777777" w:rsidR="00655132" w:rsidRPr="0016361A" w:rsidRDefault="00655132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BA19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attribute indicates the IP address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CB9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655132" w:rsidRPr="0016361A" w14:paraId="596C4DDD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98C" w14:textId="77777777" w:rsidR="00655132" w:rsidRPr="0016361A" w:rsidRDefault="00655132" w:rsidP="006D6C8A">
            <w:pPr>
              <w:pStyle w:val="TAL"/>
            </w:pPr>
            <w:proofErr w:type="spellStart"/>
            <w:r w:rsidRPr="003A03A8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F714" w14:textId="77777777" w:rsidR="00655132" w:rsidRPr="0016361A" w:rsidRDefault="00655132" w:rsidP="006D6C8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E3A" w14:textId="77777777" w:rsidR="00655132" w:rsidRPr="0016361A" w:rsidRDefault="00655132" w:rsidP="006D6C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73E" w14:textId="77777777" w:rsidR="00655132" w:rsidRPr="0016361A" w:rsidRDefault="00655132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FD01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message or authorization data (which is not present in the initial request) used in the subsequent request messages during multiple round trip message exchanges.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CFE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655132" w:rsidRPr="0016361A" w14:paraId="3DB9019D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FF36" w14:textId="77777777" w:rsidR="00655132" w:rsidRPr="0016361A" w:rsidRDefault="00655132" w:rsidP="006D6C8A">
            <w:pPr>
              <w:pStyle w:val="TAL"/>
            </w:pPr>
            <w:bookmarkStart w:id="47" w:name="_Hlk79408228"/>
            <w:proofErr w:type="spellStart"/>
            <w:r>
              <w:t>pei</w:t>
            </w:r>
            <w:bookmarkEnd w:id="47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91FB" w14:textId="77777777" w:rsidR="00655132" w:rsidRPr="0016361A" w:rsidRDefault="00655132" w:rsidP="006D6C8A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4272" w14:textId="77777777" w:rsidR="00655132" w:rsidRPr="0016361A" w:rsidRDefault="00655132" w:rsidP="006D6C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76B" w14:textId="77777777" w:rsidR="00655132" w:rsidRPr="0016361A" w:rsidRDefault="00655132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1310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PEI associated with the UAV.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BEE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655132" w:rsidRPr="0016361A" w14:paraId="75EF683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A9F1" w14:textId="77777777" w:rsidR="00655132" w:rsidRPr="0016361A" w:rsidRDefault="00655132" w:rsidP="006D6C8A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E73" w14:textId="77777777" w:rsidR="00655132" w:rsidRPr="0016361A" w:rsidRDefault="00655132" w:rsidP="006D6C8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AD6" w14:textId="77777777" w:rsidR="00655132" w:rsidRPr="0016361A" w:rsidRDefault="00655132" w:rsidP="006D6C8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B0B" w14:textId="77777777" w:rsidR="00655132" w:rsidRPr="0016361A" w:rsidRDefault="00655132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AA6C" w14:textId="77777777" w:rsidR="00655132" w:rsidRDefault="0065513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in the initial authentication message.</w:t>
            </w:r>
          </w:p>
          <w:p w14:paraId="100DB845" w14:textId="77777777" w:rsidR="00655132" w:rsidRDefault="00655132" w:rsidP="006D6C8A">
            <w:pPr>
              <w:pStyle w:val="TAL"/>
              <w:rPr>
                <w:rFonts w:cs="Arial"/>
                <w:szCs w:val="18"/>
              </w:rPr>
            </w:pPr>
          </w:p>
          <w:p w14:paraId="7962EA08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carries the n</w:t>
            </w:r>
            <w:r w:rsidRPr="004D4158">
              <w:rPr>
                <w:rFonts w:cs="Arial"/>
                <w:szCs w:val="18"/>
              </w:rPr>
              <w:t xml:space="preserve">otification URI to receive </w:t>
            </w:r>
            <w:proofErr w:type="spellStart"/>
            <w:r>
              <w:rPr>
                <w:rFonts w:cs="Arial"/>
                <w:szCs w:val="18"/>
              </w:rPr>
              <w:t>reauthentication</w:t>
            </w:r>
            <w:proofErr w:type="spellEnd"/>
            <w:r>
              <w:rPr>
                <w:rFonts w:cs="Arial"/>
                <w:szCs w:val="18"/>
              </w:rPr>
              <w:t>, reauthorization or revocation related</w:t>
            </w:r>
            <w:r w:rsidRPr="004D4158">
              <w:rPr>
                <w:rFonts w:cs="Arial"/>
                <w:szCs w:val="18"/>
              </w:rPr>
              <w:t xml:space="preserve"> notifications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33C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655132" w:rsidRPr="0016361A" w14:paraId="4D17E4E6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454" w14:textId="77777777" w:rsidR="00655132" w:rsidRDefault="00655132" w:rsidP="006D6C8A">
            <w:pPr>
              <w:pStyle w:val="TAL"/>
            </w:pPr>
            <w:proofErr w:type="spellStart"/>
            <w:r>
              <w:t>uavLocInfo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403" w14:textId="232091B5" w:rsidR="00655132" w:rsidRDefault="00F96990" w:rsidP="006D6C8A">
            <w:pPr>
              <w:pStyle w:val="TAL"/>
            </w:pPr>
            <w:ins w:id="48" w:author="Huawei" w:date="2021-12-17T16:07:00Z">
              <w:r>
                <w:rPr>
                  <w:lang w:eastAsia="zh-CN"/>
                </w:rPr>
                <w:t>LocationArea5G</w:t>
              </w:r>
            </w:ins>
            <w:del w:id="49" w:author="Huawei" w:date="2021-12-17T16:07:00Z">
              <w:r w:rsidR="00655132" w:rsidDel="00F96990">
                <w:rPr>
                  <w:rFonts w:eastAsia="等线"/>
                </w:rPr>
                <w:delText>UserLocation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468D" w14:textId="77777777" w:rsidR="00655132" w:rsidRDefault="00655132" w:rsidP="006D6C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89A8" w14:textId="77777777" w:rsidR="00655132" w:rsidRDefault="00655132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C461" w14:textId="77777777" w:rsidR="00655132" w:rsidRDefault="00655132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contain the UE location information if it is available.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889D" w14:textId="77777777" w:rsidR="00655132" w:rsidRPr="0016361A" w:rsidRDefault="00655132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655132" w:rsidRPr="0016361A" w14:paraId="7CC76905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1AAE" w14:textId="77777777" w:rsidR="00655132" w:rsidRDefault="00655132" w:rsidP="00655132">
            <w:pPr>
              <w:pStyle w:val="TAL"/>
            </w:pPr>
            <w: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7DB" w14:textId="77777777" w:rsidR="00655132" w:rsidRDefault="00655132" w:rsidP="00655132">
            <w:pPr>
              <w:pStyle w:val="TAL"/>
              <w:rPr>
                <w:rFonts w:eastAsia="等线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53CF" w14:textId="77777777" w:rsidR="00655132" w:rsidRDefault="00655132" w:rsidP="0065513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193" w14:textId="77777777" w:rsidR="00655132" w:rsidRDefault="00655132" w:rsidP="00655132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B63" w14:textId="77777777" w:rsidR="00655132" w:rsidRPr="00BE318A" w:rsidRDefault="00655132" w:rsidP="00655132">
            <w:pPr>
              <w:pStyle w:val="TAL"/>
            </w:pPr>
            <w:r w:rsidRPr="00982BC3">
              <w:rPr>
                <w:rFonts w:cs="Arial"/>
                <w:szCs w:val="18"/>
              </w:rPr>
              <w:t>This IE shall be present if at least one optional</w:t>
            </w:r>
            <w:r w:rsidRPr="00350E82">
              <w:rPr>
                <w:rFonts w:cs="Arial"/>
                <w:szCs w:val="18"/>
              </w:rPr>
              <w:t xml:space="preserve"> feature defined in clause 5.1.8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5FE3" w14:textId="77777777" w:rsidR="00655132" w:rsidRPr="0016361A" w:rsidRDefault="00655132" w:rsidP="0065513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5043B1" w14:textId="77777777" w:rsidR="00655132" w:rsidRPr="00655132" w:rsidRDefault="00655132" w:rsidP="00655132">
      <w:pPr>
        <w:pStyle w:val="B1"/>
        <w:ind w:left="0" w:firstLine="0"/>
        <w:rPr>
          <w:rFonts w:eastAsia="等线"/>
        </w:rPr>
      </w:pPr>
    </w:p>
    <w:p w14:paraId="76513B50" w14:textId="7EBD23ED" w:rsidR="00655132" w:rsidRPr="00655132" w:rsidRDefault="00655132" w:rsidP="00655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708757" w14:textId="77777777" w:rsidR="00BA6C7D" w:rsidRDefault="00BA6C7D" w:rsidP="00BA6C7D">
      <w:pPr>
        <w:pStyle w:val="5"/>
      </w:pPr>
      <w:r w:rsidRPr="00AD5F5C">
        <w:rPr>
          <w:rFonts w:eastAsia="等线"/>
        </w:rPr>
        <w:lastRenderedPageBreak/>
        <w:t>5.1.6.2.3</w:t>
      </w:r>
      <w:r w:rsidRPr="00AD5F5C">
        <w:rPr>
          <w:rFonts w:eastAsia="等线"/>
        </w:rPr>
        <w:tab/>
        <w:t xml:space="preserve">Type: </w:t>
      </w:r>
      <w:proofErr w:type="spellStart"/>
      <w:r>
        <w:rPr>
          <w:rFonts w:eastAsia="等线"/>
        </w:rPr>
        <w:t>Re</w:t>
      </w:r>
      <w:r>
        <w:t>a</w:t>
      </w:r>
      <w:r w:rsidRPr="008B68CC">
        <w:t>uth</w:t>
      </w:r>
      <w:r>
        <w:t>Revoke</w:t>
      </w:r>
      <w:r w:rsidRPr="008B68CC">
        <w:t>Notif</w:t>
      </w:r>
      <w:r>
        <w:t>y</w:t>
      </w:r>
      <w:bookmarkEnd w:id="12"/>
      <w:bookmarkEnd w:id="13"/>
      <w:bookmarkEnd w:id="14"/>
      <w:bookmarkEnd w:id="15"/>
      <w:bookmarkEnd w:id="16"/>
      <w:proofErr w:type="spellEnd"/>
    </w:p>
    <w:p w14:paraId="5F04D7E4" w14:textId="77777777" w:rsidR="00BA6C7D" w:rsidRPr="00E06FFC" w:rsidRDefault="00BA6C7D" w:rsidP="00BA6C7D">
      <w:pPr>
        <w:pStyle w:val="TH"/>
      </w:pPr>
      <w:r w:rsidRPr="00E06FFC">
        <w:rPr>
          <w:noProof/>
        </w:rPr>
        <w:t>Table </w:t>
      </w:r>
      <w:r>
        <w:t>5</w:t>
      </w:r>
      <w:r w:rsidRPr="00E06FFC">
        <w:t>.1.6.2.</w:t>
      </w:r>
      <w:r>
        <w:t>3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8B68CC">
        <w:rPr>
          <w:noProof/>
        </w:rPr>
        <w:t>Reauth</w:t>
      </w:r>
      <w:r>
        <w:rPr>
          <w:noProof/>
        </w:rPr>
        <w:t>Revoke</w:t>
      </w:r>
      <w:r w:rsidRPr="008B68CC">
        <w:rPr>
          <w:noProof/>
        </w:rPr>
        <w:t>Notif</w:t>
      </w:r>
      <w:r>
        <w:rPr>
          <w:noProof/>
        </w:rPr>
        <w:t>y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A6C7D" w:rsidRPr="00E06FFC" w14:paraId="647E98E7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B2403" w14:textId="77777777" w:rsidR="00BA6C7D" w:rsidRPr="00E06FFC" w:rsidRDefault="00BA6C7D" w:rsidP="006D6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16D4C" w14:textId="77777777" w:rsidR="00BA6C7D" w:rsidRPr="00E06FFC" w:rsidRDefault="00BA6C7D" w:rsidP="006D6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AA6CC" w14:textId="77777777" w:rsidR="00BA6C7D" w:rsidRPr="00E06FFC" w:rsidRDefault="00BA6C7D" w:rsidP="006D6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D9DB4" w14:textId="77777777" w:rsidR="00BA6C7D" w:rsidRPr="00E06FFC" w:rsidRDefault="00BA6C7D" w:rsidP="006D6C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7C1B4" w14:textId="77777777" w:rsidR="00BA6C7D" w:rsidRPr="00E06FFC" w:rsidRDefault="00BA6C7D" w:rsidP="006D6C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F02E2" w14:textId="77777777" w:rsidR="00BA6C7D" w:rsidRPr="00E06FFC" w:rsidRDefault="00BA6C7D" w:rsidP="006D6C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A6C7D" w:rsidRPr="00E06FFC" w14:paraId="21E4E57F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B90C" w14:textId="77777777" w:rsidR="00BA6C7D" w:rsidRPr="00E06FFC" w:rsidRDefault="00BA6C7D" w:rsidP="006D6C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E71D" w14:textId="77777777" w:rsidR="00BA6C7D" w:rsidRPr="00E06FFC" w:rsidRDefault="00BA6C7D" w:rsidP="006D6C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10A2" w14:textId="77777777" w:rsidR="00BA6C7D" w:rsidRPr="00E06FFC" w:rsidRDefault="00BA6C7D" w:rsidP="006D6C8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1388" w14:textId="77777777" w:rsidR="00BA6C7D" w:rsidRPr="00E06FFC" w:rsidRDefault="00BA6C7D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BD5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8C01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6C7D" w:rsidRPr="00E06FFC" w14:paraId="0B420C2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886" w14:textId="77777777" w:rsidR="00BA6C7D" w:rsidRPr="00E06FFC" w:rsidRDefault="00BA6C7D" w:rsidP="006D6C8A">
            <w:pPr>
              <w:pStyle w:val="TAL"/>
            </w:pPr>
            <w:proofErr w:type="spellStart"/>
            <w: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025" w14:textId="77777777" w:rsidR="00BA6C7D" w:rsidRPr="00E06FFC" w:rsidRDefault="00BA6C7D" w:rsidP="006D6C8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01C2" w14:textId="77777777" w:rsidR="00BA6C7D" w:rsidRPr="00E06FFC" w:rsidRDefault="00BA6C7D" w:rsidP="006D6C8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52E9" w14:textId="77777777" w:rsidR="00BA6C7D" w:rsidRPr="00E06FFC" w:rsidRDefault="00BA6C7D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98B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Level Device Identity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C79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6C7D" w:rsidRPr="00E06FFC" w14:paraId="20C98D7C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700E" w14:textId="77777777" w:rsidR="00BA6C7D" w:rsidRPr="00E06FFC" w:rsidRDefault="00BA6C7D" w:rsidP="006D6C8A">
            <w:pPr>
              <w:pStyle w:val="TAL"/>
            </w:pPr>
            <w:proofErr w:type="spellStart"/>
            <w:r w:rsidRPr="003A03A8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505" w14:textId="77777777" w:rsidR="00BA6C7D" w:rsidRPr="00E06FFC" w:rsidRDefault="00BA6C7D" w:rsidP="006D6C8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513" w14:textId="77777777" w:rsidR="00BA6C7D" w:rsidRPr="00E06FFC" w:rsidRDefault="00BA6C7D" w:rsidP="006D6C8A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5F2" w14:textId="77777777" w:rsidR="00BA6C7D" w:rsidRPr="00E06FFC" w:rsidRDefault="00BA6C7D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F246" w14:textId="77777777" w:rsidR="00BA6C7D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message or authorization data.</w:t>
            </w:r>
          </w:p>
          <w:p w14:paraId="037D167D" w14:textId="27E9C6B1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when </w:t>
            </w:r>
            <w:ins w:id="50" w:author="Huawei" w:date="2021-12-17T15:25:00Z">
              <w:r w:rsidR="00FE4B64">
                <w:rPr>
                  <w:lang w:val="en-US" w:eastAsia="zh-CN"/>
                </w:rPr>
                <w:t>"</w:t>
              </w:r>
            </w:ins>
            <w:r>
              <w:rPr>
                <w:rFonts w:cs="Arial"/>
                <w:szCs w:val="18"/>
              </w:rPr>
              <w:t>notifyType</w:t>
            </w:r>
            <w:ins w:id="51" w:author="Huawei" w:date="2021-12-17T15:25:00Z">
              <w:r w:rsidR="00FE4B64">
                <w:rPr>
                  <w:lang w:val="en-US" w:eastAsia="zh-CN"/>
                </w:rPr>
                <w:t>" attribute</w:t>
              </w:r>
            </w:ins>
            <w:r>
              <w:rPr>
                <w:rFonts w:cs="Arial"/>
                <w:szCs w:val="18"/>
              </w:rPr>
              <w:t xml:space="preserve"> is set to REAUTHORIZE</w:t>
            </w:r>
            <w:ins w:id="52" w:author="Huawei" w:date="2021-12-17T15:25:00Z">
              <w:r w:rsidR="00FE4B6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6F95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6C7D" w:rsidRPr="00E06FFC" w14:paraId="67E946F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651" w14:textId="77777777" w:rsidR="00BA6C7D" w:rsidRPr="003A03A8" w:rsidRDefault="00BA6C7D" w:rsidP="006D6C8A">
            <w:pPr>
              <w:pStyle w:val="TAL"/>
            </w:pPr>
            <w:r>
              <w:t>ipAddr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B13" w14:textId="1DF80BC3" w:rsidR="00BA6C7D" w:rsidRDefault="00BA6C7D" w:rsidP="006D6C8A">
            <w:pPr>
              <w:pStyle w:val="TAL"/>
            </w:pPr>
            <w:ins w:id="53" w:author="Huawei" w:date="2021-12-17T09:32:00Z">
              <w:r w:rsidRPr="00E0587D">
                <w:rPr>
                  <w:rFonts w:eastAsia="等线"/>
                  <w:lang w:val="en-US"/>
                </w:rPr>
                <w:t>IpAddr</w:t>
              </w:r>
            </w:ins>
            <w:del w:id="54" w:author="Huawei" w:date="2021-12-17T09:32:00Z">
              <w:r w:rsidRPr="001C0C0C" w:rsidDel="00BA6C7D">
                <w:delText>IpAdd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63C" w14:textId="77777777" w:rsidR="00BA6C7D" w:rsidRDefault="00BA6C7D" w:rsidP="006D6C8A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FF0" w14:textId="77777777" w:rsidR="00BA6C7D" w:rsidRDefault="00BA6C7D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A27D" w14:textId="77777777" w:rsidR="00BA6C7D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IP address </w:t>
            </w:r>
            <w:bookmarkStart w:id="55" w:name="_Hlk71626514"/>
            <w:r>
              <w:rPr>
                <w:rFonts w:cs="Arial"/>
                <w:szCs w:val="18"/>
              </w:rPr>
              <w:t xml:space="preserve">associated with </w:t>
            </w:r>
            <w:bookmarkEnd w:id="55"/>
            <w:r>
              <w:rPr>
                <w:rFonts w:cs="Arial"/>
                <w:szCs w:val="18"/>
              </w:rPr>
              <w:t>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A07B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6C7D" w:rsidRPr="00E06FFC" w14:paraId="6E70AE2D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849" w14:textId="77777777" w:rsidR="00BA6C7D" w:rsidRDefault="00BA6C7D" w:rsidP="006D6C8A">
            <w:pPr>
              <w:pStyle w:val="TAL"/>
            </w:pPr>
            <w:proofErr w:type="spellStart"/>
            <w:r w:rsidRPr="00056B07">
              <w:t>authSesCorId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D11" w14:textId="77777777" w:rsidR="00BA6C7D" w:rsidRPr="001C0C0C" w:rsidRDefault="00BA6C7D" w:rsidP="006D6C8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9B74" w14:textId="77777777" w:rsidR="00BA6C7D" w:rsidRDefault="00BA6C7D" w:rsidP="006D6C8A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8A9" w14:textId="77777777" w:rsidR="00BA6C7D" w:rsidRDefault="00BA6C7D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4DD" w14:textId="77777777" w:rsidR="00BA6C7D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attribute shall contain the authentication Session Correlation Id.</w:t>
            </w:r>
          </w:p>
          <w:p w14:paraId="2B252857" w14:textId="77777777" w:rsidR="00BA6C7D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437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6C7D" w:rsidRPr="00E06FFC" w14:paraId="594D3BF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946" w14:textId="77777777" w:rsidR="00BA6C7D" w:rsidRDefault="00BA6C7D" w:rsidP="006D6C8A">
            <w:pPr>
              <w:pStyle w:val="TAL"/>
            </w:pPr>
            <w:proofErr w:type="spellStart"/>
            <w:r w:rsidRPr="00BD110B">
              <w:t>notif</w:t>
            </w:r>
            <w:r>
              <w:t>y</w:t>
            </w:r>
            <w:r w:rsidRPr="00BD110B">
              <w:t>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60C" w14:textId="77777777" w:rsidR="00BA6C7D" w:rsidRPr="001C0C0C" w:rsidRDefault="00BA6C7D" w:rsidP="006D6C8A">
            <w:pPr>
              <w:pStyle w:val="TAL"/>
            </w:pPr>
            <w:proofErr w:type="spellStart"/>
            <w:r>
              <w:t>NotifyType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F853" w14:textId="77777777" w:rsidR="00BA6C7D" w:rsidRDefault="00BA6C7D" w:rsidP="006D6C8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6A4E" w14:textId="77777777" w:rsidR="00BA6C7D" w:rsidRDefault="00BA6C7D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3097" w14:textId="77777777" w:rsidR="00BA6C7D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contain the notification type.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ED3F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BA6C7D" w:rsidRPr="00E06FFC" w14:paraId="2C559268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4CEB" w14:textId="77777777" w:rsidR="00BA6C7D" w:rsidRDefault="00BA6C7D" w:rsidP="006D6C8A">
            <w:pPr>
              <w:pStyle w:val="TAL"/>
            </w:pPr>
            <w:proofErr w:type="spellStart"/>
            <w:r w:rsidRPr="00663B73">
              <w:t>r</w:t>
            </w:r>
            <w:r w:rsidRPr="00CB6700">
              <w:t>evokeCause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87F8" w14:textId="77777777" w:rsidR="00BA6C7D" w:rsidRPr="001C0C0C" w:rsidRDefault="00BA6C7D" w:rsidP="006D6C8A">
            <w:pPr>
              <w:pStyle w:val="TAL"/>
            </w:pPr>
            <w:proofErr w:type="spellStart"/>
            <w:r w:rsidRPr="00326A96">
              <w:rPr>
                <w:rFonts w:eastAsia="等线"/>
              </w:rPr>
              <w:t>Revo</w:t>
            </w:r>
            <w:r>
              <w:rPr>
                <w:rFonts w:eastAsia="等线"/>
              </w:rPr>
              <w:t>ke</w:t>
            </w:r>
            <w:r w:rsidRPr="00326A96">
              <w:rPr>
                <w:rFonts w:eastAsia="等线"/>
              </w:rPr>
              <w:t>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292" w14:textId="77777777" w:rsidR="00BA6C7D" w:rsidRDefault="00BA6C7D" w:rsidP="006D6C8A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ED9E" w14:textId="77777777" w:rsidR="00BA6C7D" w:rsidRDefault="00BA6C7D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912D" w14:textId="77777777" w:rsidR="00BA6C7D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contain the cause of revocation.</w:t>
            </w:r>
          </w:p>
          <w:p w14:paraId="3F714FD4" w14:textId="7FB8EC53" w:rsidR="00BA6C7D" w:rsidRDefault="00BA6C7D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if the </w:t>
            </w:r>
            <w:ins w:id="56" w:author="Huawei" w:date="2021-12-17T15:25:00Z">
              <w:r w:rsidR="00FE4B64">
                <w:rPr>
                  <w:lang w:val="en-US" w:eastAsia="zh-CN"/>
                </w:rPr>
                <w:t>"</w:t>
              </w:r>
            </w:ins>
            <w:r>
              <w:rPr>
                <w:rFonts w:cs="Arial"/>
                <w:szCs w:val="18"/>
              </w:rPr>
              <w:t>notifyType</w:t>
            </w:r>
            <w:ins w:id="57" w:author="Huawei" w:date="2021-12-17T15:25:00Z">
              <w:r w:rsidR="00FE4B64">
                <w:rPr>
                  <w:lang w:val="en-US" w:eastAsia="zh-CN"/>
                </w:rPr>
                <w:t>" attribute</w:t>
              </w:r>
            </w:ins>
            <w:r>
              <w:rPr>
                <w:rFonts w:cs="Arial"/>
                <w:szCs w:val="18"/>
              </w:rPr>
              <w:t xml:space="preserve"> is set to REVOKE.</w:t>
            </w:r>
          </w:p>
          <w:p w14:paraId="791041BE" w14:textId="77777777" w:rsidR="00BA6C7D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0C08" w14:textId="77777777" w:rsidR="00BA6C7D" w:rsidRPr="00E06FFC" w:rsidRDefault="00BA6C7D" w:rsidP="006D6C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306FB1" w14:textId="77777777" w:rsidR="00FC6FF7" w:rsidRPr="00BA6C7D" w:rsidRDefault="00FC6FF7" w:rsidP="00B76830">
      <w:pPr>
        <w:pStyle w:val="B1"/>
        <w:ind w:left="0" w:firstLine="0"/>
      </w:pPr>
    </w:p>
    <w:p w14:paraId="31D436F7" w14:textId="77777777" w:rsidR="00655132" w:rsidRDefault="00655132" w:rsidP="00655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8943296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770063" w14:textId="77777777" w:rsidR="00852668" w:rsidRPr="00546C8A" w:rsidRDefault="00852668" w:rsidP="00852668">
      <w:pPr>
        <w:pStyle w:val="5"/>
        <w:rPr>
          <w:rFonts w:eastAsia="等线"/>
        </w:rPr>
      </w:pPr>
      <w:r w:rsidRPr="00546C8A">
        <w:rPr>
          <w:rFonts w:eastAsia="等线"/>
        </w:rPr>
        <w:t>5.1.6.2.4</w:t>
      </w:r>
      <w:r w:rsidRPr="00546C8A">
        <w:rPr>
          <w:rFonts w:eastAsia="等线"/>
        </w:rPr>
        <w:tab/>
        <w:t xml:space="preserve">Type: </w:t>
      </w:r>
      <w:proofErr w:type="spellStart"/>
      <w:r w:rsidRPr="00546C8A">
        <w:rPr>
          <w:rFonts w:eastAsia="等线"/>
        </w:rPr>
        <w:t>UAVAuthResponse</w:t>
      </w:r>
      <w:bookmarkEnd w:id="58"/>
      <w:proofErr w:type="spellEnd"/>
    </w:p>
    <w:p w14:paraId="6B56A89C" w14:textId="77777777" w:rsidR="00852668" w:rsidRPr="00546C8A" w:rsidRDefault="00852668" w:rsidP="00852668">
      <w:pPr>
        <w:keepNext/>
        <w:keepLines/>
        <w:spacing w:before="60"/>
        <w:jc w:val="center"/>
        <w:rPr>
          <w:rFonts w:ascii="Arial" w:hAnsi="Arial"/>
          <w:b/>
        </w:rPr>
      </w:pPr>
      <w:r w:rsidRPr="00546C8A">
        <w:rPr>
          <w:rFonts w:ascii="Arial" w:hAnsi="Arial"/>
          <w:b/>
          <w:noProof/>
        </w:rPr>
        <w:t>Table </w:t>
      </w:r>
      <w:r w:rsidRPr="00546C8A">
        <w:rPr>
          <w:rFonts w:ascii="Arial" w:hAnsi="Arial"/>
          <w:b/>
        </w:rPr>
        <w:t xml:space="preserve">6.1.6.2.4-1: </w:t>
      </w:r>
      <w:r w:rsidRPr="00546C8A">
        <w:rPr>
          <w:rFonts w:ascii="Arial" w:hAnsi="Arial"/>
          <w:b/>
          <w:noProof/>
        </w:rPr>
        <w:t>Definition of type UAVAuthResponse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52668" w:rsidRPr="00546C8A" w14:paraId="306C69F7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F4FEC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6C8A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9F642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6C8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946F9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6C8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4A82F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46C8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4D1F1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6C8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6CD3C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6C8A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52668" w:rsidRPr="00546C8A" w14:paraId="6E19196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1A3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6C8A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C9F0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6C8A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E037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AA1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04A7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6C8A">
              <w:rPr>
                <w:rFonts w:ascii="Arial" w:hAnsi="Arial"/>
                <w:sz w:val="18"/>
              </w:rP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D0E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668" w:rsidRPr="00546C8A" w14:paraId="1508A377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692A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9" w:name="_Hlk71566201"/>
            <w:proofErr w:type="spellStart"/>
            <w:r w:rsidRPr="00546C8A">
              <w:rPr>
                <w:rFonts w:ascii="Arial" w:hAnsi="Arial"/>
                <w:sz w:val="18"/>
              </w:rPr>
              <w:t>authResult</w:t>
            </w:r>
            <w:bookmarkEnd w:id="59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62AD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6C8A">
              <w:rPr>
                <w:rFonts w:ascii="Arial" w:hAnsi="Arial"/>
                <w:sz w:val="18"/>
              </w:rPr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4856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DBA3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899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6C8A">
              <w:rPr>
                <w:rFonts w:ascii="Arial" w:hAnsi="Arial" w:cs="Arial"/>
                <w:sz w:val="18"/>
                <w:szCs w:val="18"/>
              </w:rPr>
              <w:t>Conveys the UAV authentication result (success/failure)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D23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668" w:rsidRPr="00546C8A" w14:paraId="547DB0E1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C75A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0" w:name="_Hlk71618598"/>
            <w:proofErr w:type="spellStart"/>
            <w:r w:rsidRPr="00546C8A">
              <w:rPr>
                <w:rFonts w:ascii="Arial" w:hAnsi="Arial"/>
                <w:sz w:val="18"/>
              </w:rPr>
              <w:t>authM</w:t>
            </w:r>
            <w:bookmarkEnd w:id="60"/>
            <w:r w:rsidRPr="00546C8A">
              <w:rPr>
                <w:rFonts w:ascii="Arial" w:hAnsi="Arial"/>
                <w:sz w:val="18"/>
              </w:rPr>
              <w:t>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73B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E3D6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6E5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53FA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1" w:name="_Hlk71619244"/>
            <w:r w:rsidRPr="00546C8A">
              <w:rPr>
                <w:rFonts w:ascii="Arial" w:hAnsi="Arial" w:cs="Arial"/>
                <w:sz w:val="18"/>
                <w:szCs w:val="18"/>
              </w:rPr>
              <w:t xml:space="preserve">Contains the authentication message </w:t>
            </w:r>
            <w:bookmarkEnd w:id="61"/>
            <w:r w:rsidRPr="00546C8A">
              <w:rPr>
                <w:rFonts w:ascii="Arial" w:hAnsi="Arial" w:cs="Arial"/>
                <w:sz w:val="18"/>
                <w:szCs w:val="18"/>
              </w:rPr>
              <w:t>or authorization data.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6DEB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668" w:rsidRPr="00546C8A" w14:paraId="767A9ABA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FC7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6C8A">
              <w:rPr>
                <w:rFonts w:ascii="Arial" w:hAnsi="Arial"/>
                <w:sz w:val="18"/>
              </w:rP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DF8A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A0DA" w14:textId="7777777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9E5D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6C8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773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6C8A">
              <w:rPr>
                <w:rFonts w:ascii="Arial" w:hAnsi="Arial" w:cs="Arial"/>
                <w:sz w:val="18"/>
                <w:szCs w:val="18"/>
              </w:rPr>
              <w:t>This attribute contains the authorized 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F5AC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668" w:rsidRPr="00546C8A" w14:paraId="2849BB47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A34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7725A">
              <w:rPr>
                <w:rFonts w:ascii="Arial" w:hAnsi="Arial"/>
                <w:sz w:val="18"/>
                <w:rPrChange w:id="62" w:author="Huawei" w:date="2021-12-17T09:34:00Z">
                  <w:rPr/>
                </w:rPrChange>
              </w:rP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17CF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7725A">
              <w:rPr>
                <w:rFonts w:ascii="Arial" w:hAnsi="Arial"/>
                <w:sz w:val="18"/>
                <w:rPrChange w:id="63" w:author="Huawei" w:date="2021-12-17T09:34:00Z">
                  <w:rPr/>
                </w:rPrChange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681F" w14:textId="7D838B47" w:rsidR="00852668" w:rsidRPr="00546C8A" w:rsidRDefault="00852668" w:rsidP="006D6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4" w:author="Huawei" w:date="2021-12-17T09:33:00Z">
              <w:r w:rsidRPr="00546C8A" w:rsidDel="00852668">
                <w:delText>O</w:delText>
              </w:r>
            </w:del>
            <w:ins w:id="65" w:author="Huawei" w:date="2021-12-17T09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33EB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6C8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339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6C8A">
              <w:rPr>
                <w:rFonts w:ascii="Arial" w:hAnsi="Arial" w:cs="Arial"/>
                <w:sz w:val="18"/>
                <w:szCs w:val="18"/>
              </w:rPr>
              <w:t>This IE shall be present if at least one optional feature defined in clause 5.1.8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E47" w14:textId="77777777" w:rsidR="00852668" w:rsidRPr="00546C8A" w:rsidRDefault="00852668" w:rsidP="006D6C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DD2FF" w14:textId="77777777" w:rsidR="00FC6FF7" w:rsidRPr="00852668" w:rsidRDefault="00FC6FF7" w:rsidP="00B76830">
      <w:pPr>
        <w:pStyle w:val="B1"/>
        <w:ind w:left="0" w:firstLine="0"/>
      </w:pPr>
    </w:p>
    <w:p w14:paraId="3B776405" w14:textId="77777777" w:rsidR="00FC6FF7" w:rsidRDefault="00FC6FF7" w:rsidP="00FC6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C31C52" w14:textId="77777777" w:rsidR="00DE707D" w:rsidRPr="0069712C" w:rsidRDefault="00DE707D" w:rsidP="00DE707D">
      <w:pPr>
        <w:pStyle w:val="2"/>
      </w:pPr>
      <w:bookmarkStart w:id="66" w:name="_Toc85718338"/>
      <w:bookmarkStart w:id="67" w:name="_Toc90887993"/>
      <w:r w:rsidRPr="0069712C">
        <w:t>A.2</w:t>
      </w:r>
      <w:r w:rsidRPr="0069712C">
        <w:tab/>
      </w:r>
      <w:bookmarkStart w:id="68" w:name="_Hlk81080223"/>
      <w:proofErr w:type="spellStart"/>
      <w:r w:rsidRPr="00A87053">
        <w:rPr>
          <w:rFonts w:eastAsia="等线"/>
          <w:lang w:eastAsia="zh-CN"/>
        </w:rPr>
        <w:t>Naf_Authentication</w:t>
      </w:r>
      <w:bookmarkEnd w:id="68"/>
      <w:proofErr w:type="spellEnd"/>
      <w:r w:rsidRPr="0069712C">
        <w:t xml:space="preserve"> API</w:t>
      </w:r>
      <w:bookmarkEnd w:id="66"/>
      <w:bookmarkEnd w:id="67"/>
    </w:p>
    <w:p w14:paraId="67224F2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bookmarkStart w:id="69" w:name="_Hlk515639407"/>
      <w:r w:rsidRPr="00E0587D">
        <w:rPr>
          <w:rFonts w:eastAsia="等线"/>
          <w:lang w:val="en-US"/>
        </w:rPr>
        <w:t>openapi: 3.0.0</w:t>
      </w:r>
    </w:p>
    <w:p w14:paraId="2A4465F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1D0773F1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f_Auth</w:t>
      </w:r>
      <w:r>
        <w:rPr>
          <w:rFonts w:eastAsia="等线"/>
          <w:lang w:val="en-US"/>
        </w:rPr>
        <w:t>entication</w:t>
      </w:r>
    </w:p>
    <w:p w14:paraId="41F7B08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version: 1.0.0-alpha.1</w:t>
      </w:r>
    </w:p>
    <w:p w14:paraId="563C0BE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58A2579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 xml:space="preserve"> Auth</w:t>
      </w:r>
      <w:r>
        <w:rPr>
          <w:rFonts w:eastAsia="等线"/>
          <w:lang w:val="en-US"/>
        </w:rPr>
        <w:t>entication</w:t>
      </w:r>
      <w:r w:rsidRPr="00E0587D">
        <w:rPr>
          <w:rFonts w:eastAsia="等线"/>
          <w:lang w:val="en-US"/>
        </w:rPr>
        <w:t xml:space="preserve"> Service.</w:t>
      </w:r>
    </w:p>
    <w:p w14:paraId="67081E0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2021, 3GPP Organizational Partners (ARIB, ATIS, CCSA, ETSI, TSDSI, TTA, TTC).</w:t>
      </w:r>
    </w:p>
    <w:p w14:paraId="3D75571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599A4DE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0FAB0371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2EAFB0D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3GPP TS 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 xml:space="preserve"> V</w:t>
      </w:r>
      <w:r>
        <w:rPr>
          <w:rFonts w:eastAsia="等线"/>
          <w:lang w:val="en-US"/>
        </w:rPr>
        <w:t>1</w:t>
      </w:r>
      <w:r w:rsidRPr="00E0587D">
        <w:rPr>
          <w:rFonts w:eastAsia="等线"/>
          <w:lang w:val="en-US"/>
        </w:rPr>
        <w:t>.</w:t>
      </w:r>
      <w:r>
        <w:rPr>
          <w:rFonts w:eastAsia="等线"/>
          <w:lang w:val="en-US"/>
        </w:rPr>
        <w:t>0</w:t>
      </w:r>
      <w:r w:rsidRPr="00E0587D">
        <w:rPr>
          <w:rFonts w:eastAsia="等线"/>
          <w:lang w:val="en-US"/>
        </w:rPr>
        <w:t xml:space="preserve">.0; 5G System;Uncrewed Aerial System </w:t>
      </w:r>
      <w:r w:rsidRPr="00A51FEA">
        <w:rPr>
          <w:rFonts w:eastAsia="等线"/>
          <w:lang w:val="en-US"/>
        </w:rPr>
        <w:t>Service Supplier (USS) Services;</w:t>
      </w:r>
      <w:r w:rsidRPr="00E0587D">
        <w:rPr>
          <w:rFonts w:eastAsia="等线"/>
          <w:lang w:val="en-US"/>
        </w:rPr>
        <w:t xml:space="preserve"> Stage 3</w:t>
      </w:r>
    </w:p>
    <w:p w14:paraId="251FD0B8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http://www.3gpp.org/ftp/Specs/archive/29_series/29.25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>/</w:t>
      </w:r>
    </w:p>
    <w:p w14:paraId="5096E78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483DFBB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0CEE801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-auth/v1'</w:t>
      </w:r>
    </w:p>
    <w:p w14:paraId="34B589D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3375C48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4800B36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5DEF39C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4.4 of 3GPP TS 29.501</w:t>
      </w:r>
    </w:p>
    <w:p w14:paraId="3D886C7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35B5337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0385601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2EC2FFE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</w:p>
    <w:p w14:paraId="09DF522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-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f-auth</w:t>
      </w:r>
    </w:p>
    <w:p w14:paraId="5760505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24F77BE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4558A29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 w:rsidRPr="007F1959">
        <w:rPr>
          <w:rFonts w:eastAsia="等线"/>
          <w:lang w:val="en-US"/>
        </w:rPr>
        <w:t>request-auth</w:t>
      </w:r>
      <w:r w:rsidRPr="00E0587D">
        <w:rPr>
          <w:rFonts w:eastAsia="等线"/>
          <w:lang w:val="en-US"/>
        </w:rPr>
        <w:t>:</w:t>
      </w:r>
    </w:p>
    <w:p w14:paraId="7462164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71FD8E1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UAV authentication</w:t>
      </w:r>
    </w:p>
    <w:p w14:paraId="273FE7C9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59ABDA1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30DB9168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72661AD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521FD489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2A297B7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14733D9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240E486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52FD92D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64F7AEC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0CF9E71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6A23E19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7D91E4B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content:</w:t>
      </w:r>
    </w:p>
    <w:p w14:paraId="6101687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0E12CCB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0245717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3D1F816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7CB53B91" w14:textId="77777777" w:rsidR="00DE70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'TS29571_CommonData.yaml#/components/responses/400'</w:t>
      </w:r>
    </w:p>
    <w:p w14:paraId="4FBB1C04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82EA67C" w14:textId="77777777" w:rsidR="00DE707D" w:rsidRPr="00B5265A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0B5C582" w14:textId="77777777" w:rsidR="00DE707D" w:rsidRPr="00571261" w:rsidRDefault="00DE707D" w:rsidP="00DE707D">
      <w:pPr>
        <w:pStyle w:val="PL"/>
        <w:rPr>
          <w:rFonts w:eastAsia="等线"/>
          <w:lang w:val="en-US"/>
        </w:rPr>
      </w:pPr>
      <w:r>
        <w:t xml:space="preserve">        </w:t>
      </w:r>
      <w:r w:rsidRPr="00571261">
        <w:rPr>
          <w:rFonts w:eastAsia="等线"/>
          <w:lang w:val="en-US"/>
        </w:rPr>
        <w:t>'403':</w:t>
      </w:r>
    </w:p>
    <w:p w14:paraId="2866B344" w14:textId="77777777" w:rsidR="00DE707D" w:rsidRPr="00571261" w:rsidRDefault="00DE707D" w:rsidP="00DE707D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description: The request is rejected by the USS and more details (not only the ProblemDetails) are returned.</w:t>
      </w:r>
    </w:p>
    <w:p w14:paraId="06F80389" w14:textId="77777777" w:rsidR="00DE707D" w:rsidRPr="00571261" w:rsidRDefault="00DE707D" w:rsidP="00DE707D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content:</w:t>
      </w:r>
    </w:p>
    <w:p w14:paraId="73AC4B59" w14:textId="77777777" w:rsidR="00DE707D" w:rsidRPr="00571261" w:rsidRDefault="00DE707D" w:rsidP="00DE707D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application/problem+json:</w:t>
      </w:r>
    </w:p>
    <w:p w14:paraId="33D39875" w14:textId="77777777" w:rsidR="00DE707D" w:rsidRPr="00571261" w:rsidRDefault="00DE707D" w:rsidP="00DE707D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schema:</w:t>
      </w:r>
    </w:p>
    <w:p w14:paraId="578C958C" w14:textId="77777777" w:rsidR="00DE707D" w:rsidRPr="00571261" w:rsidRDefault="00DE707D" w:rsidP="00DE707D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  $ref: '#/components/schemas/ProblemDetailsAuthenticateAuthorize'</w:t>
      </w:r>
    </w:p>
    <w:p w14:paraId="4751FBEB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F3A3AF7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7F4F257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B01E0ED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21EBE76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07D90F5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C2EC38B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910A2B5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E3EDED4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CF76C7D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B09F2D1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7B51C10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A024703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46B1694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B4E197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</w:t>
      </w:r>
    </w:p>
    <w:p w14:paraId="6E339AB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'TS29571_CommonData.yaml#/components/responses/default'</w:t>
      </w:r>
    </w:p>
    <w:p w14:paraId="4CC2FF99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6FD4758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reauthRevokeNotification</w:t>
      </w:r>
      <w:r w:rsidRPr="00E0587D">
        <w:rPr>
          <w:rFonts w:eastAsia="等线"/>
          <w:lang w:val="en-US"/>
        </w:rPr>
        <w:t>:</w:t>
      </w:r>
    </w:p>
    <w:p w14:paraId="44ACEFC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}':</w:t>
      </w:r>
    </w:p>
    <w:p w14:paraId="39770FA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post:</w:t>
      </w:r>
    </w:p>
    <w:p w14:paraId="279FCD7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3899FB4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0649198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3D65F26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0B10BAB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            schema:</w:t>
      </w:r>
    </w:p>
    <w:p w14:paraId="1BD72CB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ReauthRevokeNotify</w:t>
      </w:r>
      <w:r w:rsidRPr="00E0587D">
        <w:rPr>
          <w:rFonts w:eastAsia="等线"/>
          <w:lang w:val="en-US"/>
        </w:rPr>
        <w:t>'</w:t>
      </w:r>
    </w:p>
    <w:p w14:paraId="28DBFB9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responses:</w:t>
      </w:r>
    </w:p>
    <w:p w14:paraId="1A50B5A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255514D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4C0E5CA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5E04F12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'TS29571_CommonData.yaml#/components/responses/307'</w:t>
      </w:r>
    </w:p>
    <w:p w14:paraId="7EA4E68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172D603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'TS29571_CommonData.yaml#/components/responses/308'</w:t>
      </w:r>
    </w:p>
    <w:p w14:paraId="42D1631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75D44BC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'TS29571_CommonData.yaml#/components/responses/400'</w:t>
      </w:r>
    </w:p>
    <w:p w14:paraId="6C6B7E2F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2D4C523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79BB77D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BDB2647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015852E7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4712AFB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748AA876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66DB4F0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39C31303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BBD19EF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70989002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7D980AF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5E2A7909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1E7248B4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15BF397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5F9CA54C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77E2C5A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E784712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474B573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305E362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'TS29571_CommonData.yaml#/components/responses/default'</w:t>
      </w:r>
    </w:p>
    <w:p w14:paraId="2950F141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2144181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4C5CFD2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26688FF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1468E06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oauth2</w:t>
      </w:r>
    </w:p>
    <w:p w14:paraId="1675ED8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4525C4D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54FCFE1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'{nrfApiRoot}/oauth2/token'</w:t>
      </w:r>
    </w:p>
    <w:p w14:paraId="08AC829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</w:p>
    <w:p w14:paraId="5D1B74B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-auth: Access to the 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_auth API</w:t>
      </w:r>
    </w:p>
    <w:p w14:paraId="015A36E1" w14:textId="77777777" w:rsidR="00DE707D" w:rsidRDefault="00DE707D" w:rsidP="00DE707D">
      <w:pPr>
        <w:pStyle w:val="PL"/>
        <w:rPr>
          <w:rFonts w:eastAsia="等线"/>
          <w:lang w:val="en-US"/>
        </w:rPr>
      </w:pPr>
    </w:p>
    <w:p w14:paraId="7CF7FC66" w14:textId="77777777" w:rsidR="00DE707D" w:rsidRDefault="00DE707D" w:rsidP="00DE707D">
      <w:pPr>
        <w:pStyle w:val="PL"/>
        <w:rPr>
          <w:rFonts w:eastAsia="等线"/>
          <w:lang w:val="en-US"/>
        </w:rPr>
      </w:pPr>
    </w:p>
    <w:p w14:paraId="509ACAC4" w14:textId="77777777" w:rsidR="00DE707D" w:rsidRDefault="00DE707D" w:rsidP="00DE707D">
      <w:pPr>
        <w:pStyle w:val="PL"/>
        <w:rPr>
          <w:rFonts w:eastAsia="等线"/>
          <w:lang w:val="en-US"/>
        </w:rPr>
      </w:pPr>
    </w:p>
    <w:p w14:paraId="5D61B45E" w14:textId="77777777" w:rsidR="00DE707D" w:rsidRDefault="00DE707D" w:rsidP="00DE707D">
      <w:pPr>
        <w:pStyle w:val="PL"/>
        <w:rPr>
          <w:rFonts w:eastAsia="等线"/>
          <w:lang w:val="en-US"/>
        </w:rPr>
      </w:pPr>
    </w:p>
    <w:p w14:paraId="08515AF6" w14:textId="77777777" w:rsidR="00DE707D" w:rsidRDefault="00DE707D" w:rsidP="00DE707D">
      <w:pPr>
        <w:pStyle w:val="PL"/>
        <w:rPr>
          <w:rFonts w:eastAsia="等线"/>
          <w:lang w:val="en-US"/>
        </w:rPr>
      </w:pPr>
    </w:p>
    <w:p w14:paraId="341B368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1308BF5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1A1AA6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4212E891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6A70D08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04FC9A5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69B8F60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77C289B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7D2AD76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6F973A4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17A2985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53BC365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767ECDC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9A8268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42DAD28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FCC260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:</w:t>
      </w:r>
    </w:p>
    <w:p w14:paraId="35DC3E0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5D4457B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21E560F8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77C5D5F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7BAF718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14A406D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73A821A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41EF30F" w14:textId="77777777" w:rsidR="00DE707D" w:rsidRDefault="00DE707D" w:rsidP="00DE707D">
      <w:pPr>
        <w:pStyle w:val="PL"/>
        <w:rPr>
          <w:ins w:id="70" w:author="Huawei" w:date="2022-01-10T09:25:00Z"/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</w:t>
      </w:r>
      <w:r>
        <w:rPr>
          <w:rFonts w:eastAsia="等线"/>
          <w:lang w:val="en-US"/>
        </w:rPr>
        <w:t>avLocInfo</w:t>
      </w:r>
      <w:r w:rsidRPr="00E0587D">
        <w:rPr>
          <w:rFonts w:eastAsia="等线"/>
          <w:lang w:val="en-US"/>
        </w:rPr>
        <w:t>:</w:t>
      </w:r>
    </w:p>
    <w:p w14:paraId="401F0058" w14:textId="415AF302" w:rsidR="00DE707D" w:rsidRPr="00E0587D" w:rsidRDefault="00DE707D" w:rsidP="00DE707D">
      <w:pPr>
        <w:pStyle w:val="PL"/>
        <w:rPr>
          <w:rFonts w:eastAsia="等线"/>
          <w:lang w:val="en-US"/>
        </w:rPr>
      </w:pPr>
      <w:ins w:id="71" w:author="Huawei" w:date="2022-01-10T09:25:00Z">
        <w:r w:rsidRPr="00E0587D">
          <w:rPr>
            <w:rFonts w:eastAsia="等线"/>
            <w:lang w:val="en-US"/>
          </w:rPr>
          <w:t xml:space="preserve">          </w:t>
        </w:r>
        <w:r w:rsidRPr="00DE707D">
          <w:rPr>
            <w:rFonts w:eastAsia="等线"/>
            <w:lang w:val="en-US"/>
          </w:rPr>
          <w:t>$ref: 'TS29122_CommonData.yaml#/components/schemas/LocationArea5G'</w:t>
        </w:r>
      </w:ins>
    </w:p>
    <w:p w14:paraId="025F4AB7" w14:textId="5FA10A8F" w:rsidR="00DE707D" w:rsidRPr="00E0587D" w:rsidDel="00DE707D" w:rsidRDefault="00DE707D" w:rsidP="00DE707D">
      <w:pPr>
        <w:pStyle w:val="PL"/>
        <w:rPr>
          <w:del w:id="72" w:author="Huawei" w:date="2022-01-10T09:25:00Z"/>
          <w:rFonts w:eastAsia="等线"/>
          <w:lang w:val="en-US"/>
        </w:rPr>
      </w:pPr>
      <w:del w:id="73" w:author="Huawei" w:date="2022-01-10T09:25:00Z">
        <w:r w:rsidRPr="00E0587D" w:rsidDel="00DE707D">
          <w:rPr>
            <w:rFonts w:eastAsia="等线"/>
            <w:lang w:val="en-US"/>
          </w:rPr>
          <w:delText xml:space="preserve">          $ref: 'TS29571_CommonData.yaml#/components/schemas/UserLocation'</w:delText>
        </w:r>
      </w:del>
    </w:p>
    <w:p w14:paraId="1CC1EDCE" w14:textId="77777777" w:rsidR="00DE707D" w:rsidRDefault="00DE707D" w:rsidP="00DE707D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56CCA877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467C9A8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1CAFDF2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221028E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60FD913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7AB9A5E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required:</w:t>
      </w:r>
    </w:p>
    <w:p w14:paraId="3F1E797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0F26AF7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5A26048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7F89886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5A421EC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35A35F7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792CB7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authSesCorId:</w:t>
      </w:r>
    </w:p>
    <w:p w14:paraId="3593C57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010BDD3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3F31950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C2E89B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5066909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09C6D48B" w14:textId="77777777" w:rsidR="00DE707D" w:rsidRDefault="00DE707D" w:rsidP="00DE707D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2BD4957D" w14:textId="77777777" w:rsidR="00DE707D" w:rsidRDefault="00DE707D" w:rsidP="00DE707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577B0B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2BC2D07E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6BC5493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Rea</w:t>
      </w:r>
      <w:r w:rsidRPr="00E0587D">
        <w:rPr>
          <w:rFonts w:eastAsia="等线"/>
          <w:lang w:val="en-US"/>
        </w:rPr>
        <w:t>uth</w:t>
      </w:r>
      <w:r>
        <w:rPr>
          <w:rFonts w:eastAsia="等线"/>
          <w:lang w:val="en-US"/>
        </w:rPr>
        <w:t>Revoke</w:t>
      </w:r>
      <w:r w:rsidRPr="00E0587D">
        <w:rPr>
          <w:rFonts w:eastAsia="等线"/>
          <w:lang w:val="en-US"/>
        </w:rPr>
        <w:t>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:</w:t>
      </w:r>
    </w:p>
    <w:p w14:paraId="0A969BD9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4EE597C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58FD16E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00651CD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421084C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0EC1A461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</w:t>
      </w:r>
    </w:p>
    <w:p w14:paraId="35CBCAF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6635781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2C4DADF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3B18279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28B28DB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4F272A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authSesCorId:</w:t>
      </w:r>
    </w:p>
    <w:p w14:paraId="44244E39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FD9C25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2001511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D90656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578FD56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Type'</w:t>
      </w:r>
    </w:p>
    <w:p w14:paraId="43FB6D5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bookmarkStart w:id="74" w:name="_Hlk88239078"/>
      <w:r w:rsidRPr="00E0587D">
        <w:rPr>
          <w:rFonts w:eastAsia="等线"/>
          <w:lang w:val="en-US"/>
        </w:rPr>
        <w:t>revokeCause</w:t>
      </w:r>
      <w:bookmarkEnd w:id="74"/>
      <w:r w:rsidRPr="00E0587D">
        <w:rPr>
          <w:rFonts w:eastAsia="等线"/>
          <w:lang w:val="en-US"/>
        </w:rPr>
        <w:t>:</w:t>
      </w:r>
    </w:p>
    <w:p w14:paraId="1F9FA6E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</w:t>
      </w:r>
      <w:r>
        <w:rPr>
          <w:rFonts w:eastAsia="等线"/>
          <w:lang w:val="en-US"/>
        </w:rPr>
        <w:t>RevokeCause</w:t>
      </w:r>
      <w:r w:rsidRPr="00E0587D">
        <w:rPr>
          <w:rFonts w:eastAsia="等线"/>
          <w:lang w:val="en-US"/>
        </w:rPr>
        <w:t>'</w:t>
      </w:r>
    </w:p>
    <w:p w14:paraId="4AD20FF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77BBEEE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7FC89171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4C809C8D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7D02BAD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6CC6C05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1FCDBBB9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32A7744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5D23EFD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46B4686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12168087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044D829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</w:p>
    <w:p w14:paraId="2C98135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612A5EF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318B428A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4684832C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64A8FD0F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42010CA1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3D4E50B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007B0FE4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0C1D5308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5C070C08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1565881B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  <w:r>
        <w:rPr>
          <w:rFonts w:eastAsia="等线"/>
          <w:lang w:val="en-US"/>
        </w:rPr>
        <w:t>ENTICATE</w:t>
      </w:r>
    </w:p>
    <w:p w14:paraId="732332E5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r>
        <w:rPr>
          <w:rFonts w:eastAsia="等线"/>
          <w:lang w:val="en-US"/>
        </w:rPr>
        <w:t>REAUTHORIZE</w:t>
      </w:r>
    </w:p>
    <w:p w14:paraId="28647926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3188675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  <w:bookmarkStart w:id="75" w:name="_Toc77761041"/>
    </w:p>
    <w:p w14:paraId="58F07753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RevokeCause</w:t>
      </w:r>
      <w:r w:rsidRPr="00E0587D">
        <w:rPr>
          <w:rFonts w:eastAsia="等线"/>
          <w:lang w:val="en-US"/>
        </w:rPr>
        <w:t>:</w:t>
      </w:r>
    </w:p>
    <w:p w14:paraId="1C1E9062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5B95C249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1B4B5DB0" w14:textId="77777777" w:rsidR="00DE707D" w:rsidRPr="00E058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3555E362" w14:textId="77777777" w:rsidR="00DE707D" w:rsidRDefault="00DE707D" w:rsidP="00DE707D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r>
        <w:rPr>
          <w:rFonts w:eastAsia="等线"/>
          <w:lang w:val="en-US"/>
        </w:rPr>
        <w:t>UNSPECIFIED</w:t>
      </w:r>
      <w:bookmarkEnd w:id="69"/>
      <w:bookmarkEnd w:id="75"/>
    </w:p>
    <w:p w14:paraId="3B00F427" w14:textId="77777777" w:rsidR="00DE707D" w:rsidRDefault="00DE707D" w:rsidP="00DE707D">
      <w:pPr>
        <w:pStyle w:val="PL"/>
      </w:pPr>
    </w:p>
    <w:p w14:paraId="2EA355EF" w14:textId="77777777" w:rsidR="00DE707D" w:rsidRDefault="00DE707D" w:rsidP="00DE707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</w:t>
      </w:r>
      <w:r w:rsidRPr="00571261">
        <w:rPr>
          <w:rFonts w:cs="Courier New"/>
          <w:noProof w:val="0"/>
          <w:szCs w:val="16"/>
        </w:rPr>
        <w:t>AuthenticateAuthorize</w:t>
      </w:r>
      <w:proofErr w:type="spellEnd"/>
      <w:r>
        <w:rPr>
          <w:rFonts w:cs="Courier New"/>
          <w:noProof w:val="0"/>
          <w:szCs w:val="16"/>
        </w:rPr>
        <w:t>:</w:t>
      </w:r>
    </w:p>
    <w:p w14:paraId="4B247C87" w14:textId="77777777" w:rsidR="00DE707D" w:rsidRDefault="00DE707D" w:rsidP="00DE707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>more details during Authentication failure</w:t>
      </w:r>
    </w:p>
    <w:p w14:paraId="51CA248D" w14:textId="77777777" w:rsidR="00DE707D" w:rsidRDefault="00DE707D" w:rsidP="00DE707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allOf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2E92970" w14:textId="77777777" w:rsidR="00DE707D" w:rsidRDefault="00DE707D" w:rsidP="00DE707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5E77CF6" w14:textId="77777777" w:rsidR="00DE707D" w:rsidRDefault="00DE707D" w:rsidP="00DE707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2CB1C9F4" w14:textId="77777777" w:rsidR="00DE707D" w:rsidRDefault="00DE707D" w:rsidP="00DE707D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3B9D4E49" w14:textId="77777777" w:rsidR="00DE707D" w:rsidRDefault="00DE707D" w:rsidP="00DE707D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1CD12CA6" w14:textId="77777777" w:rsidR="00DE707D" w:rsidRDefault="00DE707D" w:rsidP="00DE707D">
      <w:pPr>
        <w:pStyle w:val="PL"/>
      </w:pPr>
      <w:r>
        <w:t xml:space="preserve">      type: object</w:t>
      </w:r>
    </w:p>
    <w:p w14:paraId="1FAAA5E3" w14:textId="77777777" w:rsidR="00DE707D" w:rsidRDefault="00DE707D" w:rsidP="00DE707D">
      <w:pPr>
        <w:pStyle w:val="PL"/>
      </w:pPr>
      <w:r>
        <w:t xml:space="preserve">      properties:</w:t>
      </w:r>
    </w:p>
    <w:p w14:paraId="70AAB72D" w14:textId="77777777" w:rsidR="00DE707D" w:rsidRDefault="00DE707D" w:rsidP="00DE707D">
      <w:pPr>
        <w:pStyle w:val="PL"/>
      </w:pPr>
      <w:r>
        <w:lastRenderedPageBreak/>
        <w:t xml:space="preserve">        u</w:t>
      </w:r>
      <w:r w:rsidRPr="007F759B">
        <w:t>asResRelInd</w:t>
      </w:r>
      <w:r>
        <w:t>:</w:t>
      </w:r>
    </w:p>
    <w:p w14:paraId="60421EA6" w14:textId="77777777" w:rsidR="00DE707D" w:rsidRDefault="00DE707D" w:rsidP="00DE707D">
      <w:pPr>
        <w:pStyle w:val="PL"/>
      </w:pPr>
      <w:r w:rsidRPr="00F01BDE">
        <w:rPr>
          <w:rFonts w:cs="Courier New"/>
          <w:noProof w:val="0"/>
          <w:szCs w:val="16"/>
        </w:rPr>
        <w:t xml:space="preserve">          </w:t>
      </w:r>
      <w:proofErr w:type="gramStart"/>
      <w:r w:rsidRPr="00F01BDE">
        <w:rPr>
          <w:rFonts w:cs="Courier New"/>
          <w:noProof w:val="0"/>
          <w:szCs w:val="16"/>
        </w:rPr>
        <w:t>type</w:t>
      </w:r>
      <w:proofErr w:type="gramEnd"/>
      <w:r w:rsidRPr="00F01BDE">
        <w:rPr>
          <w:rFonts w:cs="Courier New"/>
          <w:noProof w:val="0"/>
          <w:szCs w:val="16"/>
        </w:rPr>
        <w:t xml:space="preserve">: </w:t>
      </w:r>
      <w:proofErr w:type="spellStart"/>
      <w:r w:rsidRPr="00F01BDE">
        <w:rPr>
          <w:rFonts w:cs="Courier New"/>
          <w:noProof w:val="0"/>
          <w:szCs w:val="16"/>
        </w:rPr>
        <w:t>boolean</w:t>
      </w:r>
      <w:proofErr w:type="spellEnd"/>
    </w:p>
    <w:p w14:paraId="639EB652" w14:textId="77777777" w:rsidR="00DE707D" w:rsidRDefault="00DE707D" w:rsidP="00DE707D">
      <w:pPr>
        <w:pStyle w:val="PL"/>
      </w:pPr>
      <w:r>
        <w:t xml:space="preserve">          description: Indicates to release the UAV resources during authentication failure, when set to "true". Default is set to "false".</w:t>
      </w:r>
    </w:p>
    <w:p w14:paraId="1B30D326" w14:textId="3ACCBEDE" w:rsidR="00DF651B" w:rsidRDefault="00DF651B" w:rsidP="00DF651B">
      <w:pPr>
        <w:pStyle w:val="PL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46353" w14:textId="77777777" w:rsidR="0017409D" w:rsidRDefault="0017409D">
      <w:r>
        <w:separator/>
      </w:r>
    </w:p>
  </w:endnote>
  <w:endnote w:type="continuationSeparator" w:id="0">
    <w:p w14:paraId="2D8B7D29" w14:textId="77777777" w:rsidR="0017409D" w:rsidRDefault="0017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111E4" w14:textId="77777777" w:rsidR="0017409D" w:rsidRDefault="0017409D">
      <w:r>
        <w:separator/>
      </w:r>
    </w:p>
  </w:footnote>
  <w:footnote w:type="continuationSeparator" w:id="0">
    <w:p w14:paraId="5F067908" w14:textId="77777777" w:rsidR="0017409D" w:rsidRDefault="00174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0008"/>
    <w:rsid w:val="00061237"/>
    <w:rsid w:val="00080AC0"/>
    <w:rsid w:val="000A0689"/>
    <w:rsid w:val="000B0699"/>
    <w:rsid w:val="000D7025"/>
    <w:rsid w:val="001604A8"/>
    <w:rsid w:val="00163B3B"/>
    <w:rsid w:val="0017409D"/>
    <w:rsid w:val="001B093A"/>
    <w:rsid w:val="001C4E87"/>
    <w:rsid w:val="001D74B4"/>
    <w:rsid w:val="002434AE"/>
    <w:rsid w:val="00262BC2"/>
    <w:rsid w:val="00263FA9"/>
    <w:rsid w:val="00281D8E"/>
    <w:rsid w:val="00323C3F"/>
    <w:rsid w:val="0032797F"/>
    <w:rsid w:val="003707BF"/>
    <w:rsid w:val="00392D85"/>
    <w:rsid w:val="003B35C7"/>
    <w:rsid w:val="003E3833"/>
    <w:rsid w:val="003E646A"/>
    <w:rsid w:val="003F5A32"/>
    <w:rsid w:val="003F628C"/>
    <w:rsid w:val="00416967"/>
    <w:rsid w:val="0044235F"/>
    <w:rsid w:val="0046334A"/>
    <w:rsid w:val="004A3D34"/>
    <w:rsid w:val="004B52F6"/>
    <w:rsid w:val="0050080B"/>
    <w:rsid w:val="00525666"/>
    <w:rsid w:val="00531976"/>
    <w:rsid w:val="00535851"/>
    <w:rsid w:val="00587D70"/>
    <w:rsid w:val="005B06F8"/>
    <w:rsid w:val="00605E60"/>
    <w:rsid w:val="00610772"/>
    <w:rsid w:val="00621A7D"/>
    <w:rsid w:val="006303A9"/>
    <w:rsid w:val="00637E3E"/>
    <w:rsid w:val="00637E7F"/>
    <w:rsid w:val="00646822"/>
    <w:rsid w:val="00647DD3"/>
    <w:rsid w:val="00655132"/>
    <w:rsid w:val="006A0361"/>
    <w:rsid w:val="006A144F"/>
    <w:rsid w:val="006A3433"/>
    <w:rsid w:val="006A779E"/>
    <w:rsid w:val="006B728F"/>
    <w:rsid w:val="006D49A9"/>
    <w:rsid w:val="006D5566"/>
    <w:rsid w:val="006E1AD9"/>
    <w:rsid w:val="006E4F2E"/>
    <w:rsid w:val="006E52E2"/>
    <w:rsid w:val="006F38B9"/>
    <w:rsid w:val="00714168"/>
    <w:rsid w:val="00796BFE"/>
    <w:rsid w:val="007C4B6B"/>
    <w:rsid w:val="007F02DF"/>
    <w:rsid w:val="0083711F"/>
    <w:rsid w:val="00851141"/>
    <w:rsid w:val="00852668"/>
    <w:rsid w:val="008B73FB"/>
    <w:rsid w:val="008E75A5"/>
    <w:rsid w:val="00901976"/>
    <w:rsid w:val="00970C8B"/>
    <w:rsid w:val="00990D12"/>
    <w:rsid w:val="009C675A"/>
    <w:rsid w:val="009D0A1A"/>
    <w:rsid w:val="009F32A9"/>
    <w:rsid w:val="009F5208"/>
    <w:rsid w:val="00A153E7"/>
    <w:rsid w:val="00A53BA5"/>
    <w:rsid w:val="00A7342C"/>
    <w:rsid w:val="00A94FE3"/>
    <w:rsid w:val="00AE76A9"/>
    <w:rsid w:val="00AF72D9"/>
    <w:rsid w:val="00B2061F"/>
    <w:rsid w:val="00B21500"/>
    <w:rsid w:val="00B318C8"/>
    <w:rsid w:val="00B41104"/>
    <w:rsid w:val="00B7192B"/>
    <w:rsid w:val="00B76830"/>
    <w:rsid w:val="00BA6C7D"/>
    <w:rsid w:val="00BB7685"/>
    <w:rsid w:val="00BD180D"/>
    <w:rsid w:val="00BD1E38"/>
    <w:rsid w:val="00BD38BD"/>
    <w:rsid w:val="00BD4311"/>
    <w:rsid w:val="00BF2E72"/>
    <w:rsid w:val="00C15B33"/>
    <w:rsid w:val="00C42CAC"/>
    <w:rsid w:val="00C52326"/>
    <w:rsid w:val="00C93D83"/>
    <w:rsid w:val="00CC4471"/>
    <w:rsid w:val="00CC6D31"/>
    <w:rsid w:val="00CC6D74"/>
    <w:rsid w:val="00D001E8"/>
    <w:rsid w:val="00D05E5D"/>
    <w:rsid w:val="00D0754C"/>
    <w:rsid w:val="00D17182"/>
    <w:rsid w:val="00D3331C"/>
    <w:rsid w:val="00D64E9D"/>
    <w:rsid w:val="00D90305"/>
    <w:rsid w:val="00DD7A76"/>
    <w:rsid w:val="00DE707D"/>
    <w:rsid w:val="00DF5265"/>
    <w:rsid w:val="00DF651B"/>
    <w:rsid w:val="00E44B57"/>
    <w:rsid w:val="00E50FB5"/>
    <w:rsid w:val="00E7725A"/>
    <w:rsid w:val="00EF646B"/>
    <w:rsid w:val="00F14989"/>
    <w:rsid w:val="00F20FB1"/>
    <w:rsid w:val="00F3319C"/>
    <w:rsid w:val="00F57C87"/>
    <w:rsid w:val="00F96990"/>
    <w:rsid w:val="00FC6FF7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CC6D7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C6D74"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c"/>
    <w:rsid w:val="00CC6D74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BF2E72"/>
    <w:rPr>
      <w:rFonts w:ascii="Times New Roman" w:hAnsi="Times New Roman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D05E5D"/>
  </w:style>
  <w:style w:type="character" w:customStyle="1" w:styleId="PLChar">
    <w:name w:val="PL Char"/>
    <w:link w:val="PL"/>
    <w:qFormat/>
    <w:locked/>
    <w:rsid w:val="00DF651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2022-01-10T06:28:00Z</dcterms:created>
  <dcterms:modified xsi:type="dcterms:W3CDTF">2022-01-10T11:12:00Z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(3)GHn8ut0yyxut4eDd+297IHyegE1Z7yJIMHMHb1hHDdBXruC62jF7JkA7i/IEsTFZbKQMP8c4
V7jh7oLxLpbbFuaT3UdtUeY7Iq7Bhir/DAMeFXObMyEKmzuAByETdxkiG2fXI5BKmi3dTgfT
hhyJeqozINdaT+7LhcbkyEgt7PGjW+7m4FP8hkP2M8+agVWpG5G1VYeqA3+Karh+/AJlk2m/
HELQBhKoA4Bj1e2lmV</vt:lpwstr>
  </property>
  <property fmtid="{D5CDD505-2E9C-101B-9397-08002B2CF9AE}" pid="4" name="_2015_ms_pID_7253431">
    <vt:lpwstr>cISX9Mxo0jugxPc6WJ0hFT9V7OyqSdK88g02UztTdjVNZCYn2rAjqh
LEJvWwt4lilQ79TjA7JnP3qKm4VaCKJlB57Eku7me9j8ym3uQ83cKEMnn9EAxtN+y9aqV1qf
0ZmB6HDP6daorFPuE/ttjMhVEsW6BBEN6oAe+Zv50q5mRc0jZX9lA4PmkmtU4qRi8BTUhchB
c0XsBijR7UXjKnaapgwBEOTu5rcJn6gvAlri</vt:lpwstr>
  </property>
  <property fmtid="{D5CDD505-2E9C-101B-9397-08002B2CF9AE}" pid="5" name="_2015_ms_pID_7253432">
    <vt:lpwstr>VZr7hqi/FdXC96NFyn1m940=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1638846947</vt:lpwstr>
  </property>
</Properties>
</file>